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178D453"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512A53" w:rsidRPr="00512A53">
        <w:rPr>
          <w:b/>
          <w:noProof/>
          <w:sz w:val="28"/>
        </w:rPr>
        <w:t>3310</w:t>
      </w:r>
    </w:p>
    <w:p w14:paraId="7E2160FC" w14:textId="23029E4D"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1831E1">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40AADA" w:rsidR="001E41F3" w:rsidRPr="00410371" w:rsidRDefault="00F17DD2" w:rsidP="00D13686">
            <w:pPr>
              <w:pStyle w:val="CRCoverPage"/>
              <w:spacing w:after="0"/>
              <w:jc w:val="right"/>
              <w:rPr>
                <w:b/>
                <w:noProof/>
                <w:sz w:val="28"/>
              </w:rPr>
            </w:pPr>
            <w:r>
              <w:rPr>
                <w:b/>
                <w:noProof/>
                <w:sz w:val="28"/>
              </w:rPr>
              <w:t>29.</w:t>
            </w:r>
            <w:r w:rsidR="00A41B45">
              <w:rPr>
                <w:b/>
                <w:noProof/>
                <w:sz w:val="28"/>
              </w:rPr>
              <w:t>5</w:t>
            </w:r>
            <w:r w:rsidR="00D13686">
              <w:rPr>
                <w:b/>
                <w:noProof/>
                <w:sz w:val="28"/>
              </w:rPr>
              <w:t>4</w:t>
            </w:r>
            <w:r w:rsidR="00E3644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B4214" w:rsidR="001E41F3" w:rsidRPr="00BF04E5" w:rsidRDefault="00A5524C" w:rsidP="00BF04E5">
            <w:pPr>
              <w:pStyle w:val="CRCoverPage"/>
              <w:spacing w:after="0"/>
              <w:jc w:val="center"/>
              <w:rPr>
                <w:b/>
                <w:noProof/>
                <w:sz w:val="28"/>
              </w:rPr>
            </w:pPr>
            <w:r w:rsidRPr="00A5524C">
              <w:rPr>
                <w:b/>
                <w:noProof/>
                <w:sz w:val="28"/>
              </w:rPr>
              <w:t>0296</w:t>
            </w:r>
            <w:bookmarkStart w:id="0" w:name="_GoBack"/>
            <w:bookmarkEnd w:id="0"/>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6FA2" w:rsidR="001E41F3" w:rsidRPr="00055234" w:rsidRDefault="009F6950" w:rsidP="00055234">
            <w:pPr>
              <w:pStyle w:val="CRCoverPage"/>
              <w:spacing w:after="0"/>
              <w:ind w:left="100"/>
              <w:rPr>
                <w:noProof/>
                <w:lang w:eastAsia="zh-CN"/>
              </w:rPr>
            </w:pPr>
            <w:r w:rsidRPr="009F6950">
              <w:rPr>
                <w:noProof/>
                <w:lang w:eastAsia="zh-CN"/>
              </w:rPr>
              <w:t xml:space="preserve">Corrections on </w:t>
            </w:r>
            <w:r w:rsidR="00587181">
              <w:t>SS_</w:t>
            </w:r>
            <w:r w:rsidR="00587181" w:rsidRPr="008152B9">
              <w:t>ADAE_</w:t>
            </w:r>
            <w:r w:rsidR="00587181">
              <w:t>ServiceApi</w:t>
            </w:r>
            <w:r w:rsidR="00587181" w:rsidRPr="008152B9">
              <w:t>Analytics</w:t>
            </w:r>
            <w:r w:rsidRPr="009F6950">
              <w:rPr>
                <w:noProof/>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D76A6" w:rsidR="001E41F3" w:rsidRDefault="00E36443" w:rsidP="0075688F">
            <w:pPr>
              <w:pStyle w:val="CRCoverPage"/>
              <w:spacing w:after="0"/>
              <w:ind w:left="100"/>
              <w:rPr>
                <w:noProof/>
                <w:lang w:eastAsia="zh-CN"/>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88F31" w14:textId="509E2808" w:rsidR="004F334F" w:rsidRPr="004C6672" w:rsidRDefault="00E81C66" w:rsidP="00E81C66">
            <w:pPr>
              <w:pStyle w:val="CRCoverPage"/>
              <w:numPr>
                <w:ilvl w:val="0"/>
                <w:numId w:val="5"/>
              </w:numPr>
              <w:spacing w:after="0"/>
              <w:rPr>
                <w:sz w:val="18"/>
                <w:lang w:eastAsia="zh-CN"/>
              </w:rPr>
            </w:pPr>
            <w:r>
              <w:rPr>
                <w:sz w:val="18"/>
                <w:lang w:eastAsia="zh-CN"/>
              </w:rPr>
              <w:t xml:space="preserve">According to </w:t>
            </w:r>
            <w:r w:rsidR="007804C6" w:rsidRPr="004C6672">
              <w:rPr>
                <w:sz w:val="18"/>
                <w:lang w:eastAsia="zh-CN"/>
              </w:rPr>
              <w:t>Table 8.6.3.2-1</w:t>
            </w:r>
            <w:r>
              <w:rPr>
                <w:sz w:val="18"/>
                <w:lang w:eastAsia="zh-CN"/>
              </w:rPr>
              <w:t xml:space="preserve"> in TS 29.549, t</w:t>
            </w:r>
            <w:r w:rsidRPr="00E81C66">
              <w:rPr>
                <w:sz w:val="18"/>
                <w:lang w:eastAsia="zh-CN"/>
              </w:rPr>
              <w:t xml:space="preserve">he </w:t>
            </w:r>
            <w:r w:rsidR="007804C6">
              <w:rPr>
                <w:sz w:val="18"/>
                <w:lang w:eastAsia="zh-CN"/>
              </w:rPr>
              <w:t>analytics type is required in the subscription request</w:t>
            </w:r>
            <w:r w:rsidR="004F334F" w:rsidRPr="00E81C66">
              <w:rPr>
                <w:sz w:val="18"/>
                <w:lang w:eastAsia="zh-CN"/>
              </w:rPr>
              <w:t>.</w:t>
            </w:r>
          </w:p>
          <w:p w14:paraId="06AF8C10" w14:textId="0FD2AB67" w:rsidR="004235E4" w:rsidRPr="004C6672" w:rsidRDefault="004235E4" w:rsidP="00E81C66">
            <w:pPr>
              <w:pStyle w:val="CRCoverPage"/>
              <w:numPr>
                <w:ilvl w:val="0"/>
                <w:numId w:val="5"/>
              </w:numPr>
              <w:spacing w:after="0"/>
              <w:rPr>
                <w:sz w:val="18"/>
                <w:lang w:eastAsia="zh-CN"/>
              </w:rPr>
            </w:pPr>
            <w:r>
              <w:rPr>
                <w:sz w:val="18"/>
                <w:lang w:eastAsia="zh-CN"/>
              </w:rPr>
              <w:t xml:space="preserve">The description </w:t>
            </w:r>
            <w:r w:rsidR="00190A05">
              <w:rPr>
                <w:sz w:val="18"/>
                <w:lang w:eastAsia="zh-CN"/>
              </w:rPr>
              <w:t xml:space="preserve">and presence condition </w:t>
            </w:r>
            <w:r>
              <w:rPr>
                <w:sz w:val="18"/>
                <w:lang w:eastAsia="zh-CN"/>
              </w:rPr>
              <w:t xml:space="preserve">of the </w:t>
            </w:r>
            <w:r w:rsidR="00190A05" w:rsidRPr="00E81C66">
              <w:rPr>
                <w:sz w:val="18"/>
                <w:lang w:eastAsia="zh-CN"/>
              </w:rPr>
              <w:t>"</w:t>
            </w:r>
            <w:r w:rsidR="007804C6" w:rsidRPr="0021102F">
              <w:rPr>
                <w:sz w:val="18"/>
                <w:lang w:eastAsia="zh-CN"/>
              </w:rPr>
              <w:t>confLevel</w:t>
            </w:r>
            <w:r w:rsidR="00190A05" w:rsidRPr="00E81C66">
              <w:rPr>
                <w:sz w:val="18"/>
                <w:lang w:eastAsia="zh-CN"/>
              </w:rPr>
              <w:t>"</w:t>
            </w:r>
            <w:r w:rsidR="007804C6">
              <w:rPr>
                <w:sz w:val="18"/>
                <w:lang w:eastAsia="zh-CN"/>
              </w:rPr>
              <w:t xml:space="preserve"> attribute is incorrect</w:t>
            </w:r>
            <w:r>
              <w:rPr>
                <w:sz w:val="18"/>
                <w:lang w:eastAsia="zh-CN"/>
              </w:rPr>
              <w:t>.</w:t>
            </w:r>
          </w:p>
          <w:p w14:paraId="708AA7DE" w14:textId="74055E58" w:rsidR="004235E4" w:rsidRPr="004C6672" w:rsidRDefault="004235E4" w:rsidP="00E81C66">
            <w:pPr>
              <w:pStyle w:val="CRCoverPage"/>
              <w:numPr>
                <w:ilvl w:val="0"/>
                <w:numId w:val="5"/>
              </w:numPr>
              <w:spacing w:after="0"/>
              <w:rPr>
                <w:sz w:val="18"/>
                <w:lang w:eastAsia="zh-CN"/>
              </w:rPr>
            </w:pPr>
            <w:r>
              <w:rPr>
                <w:sz w:val="18"/>
                <w:lang w:eastAsia="zh-CN"/>
              </w:rPr>
              <w:t>Other editorial errors need to be corrected.</w:t>
            </w:r>
          </w:p>
        </w:tc>
      </w:tr>
      <w:tr w:rsidR="006E382D" w14:paraId="4CA74D09" w14:textId="77777777" w:rsidTr="00547111">
        <w:tc>
          <w:tcPr>
            <w:tcW w:w="2694" w:type="dxa"/>
            <w:gridSpan w:val="2"/>
            <w:tcBorders>
              <w:left w:val="single" w:sz="4" w:space="0" w:color="auto"/>
            </w:tcBorders>
          </w:tcPr>
          <w:p w14:paraId="2D0866D6" w14:textId="179CEA5A"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4C6672" w:rsidRDefault="006E382D" w:rsidP="006E382D">
            <w:pPr>
              <w:pStyle w:val="CRCoverPage"/>
              <w:spacing w:after="0"/>
              <w:rPr>
                <w:sz w:val="18"/>
                <w:lang w:eastAsia="zh-CN"/>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9A5E2" w14:textId="44A5D234" w:rsidR="004F334F" w:rsidRPr="004235E4" w:rsidRDefault="004235E4" w:rsidP="004F334F">
            <w:pPr>
              <w:pStyle w:val="CRCoverPage"/>
              <w:numPr>
                <w:ilvl w:val="0"/>
                <w:numId w:val="5"/>
              </w:numPr>
              <w:spacing w:after="0"/>
              <w:rPr>
                <w:sz w:val="18"/>
                <w:lang w:eastAsia="zh-CN"/>
              </w:rPr>
            </w:pPr>
            <w:r w:rsidRPr="004235E4">
              <w:rPr>
                <w:sz w:val="18"/>
                <w:lang w:eastAsia="zh-CN"/>
              </w:rPr>
              <w:t xml:space="preserve">Update the data type of </w:t>
            </w:r>
            <w:r w:rsidRPr="00E81C66">
              <w:rPr>
                <w:sz w:val="18"/>
                <w:lang w:eastAsia="zh-CN"/>
              </w:rPr>
              <w:t>"</w:t>
            </w:r>
            <w:r w:rsidRPr="00C62B0D">
              <w:rPr>
                <w:sz w:val="18"/>
                <w:lang w:eastAsia="zh-CN"/>
              </w:rPr>
              <w:t>durationTime</w:t>
            </w:r>
            <w:r w:rsidRPr="00E81C66">
              <w:rPr>
                <w:sz w:val="18"/>
                <w:lang w:eastAsia="zh-CN"/>
              </w:rPr>
              <w:t>"</w:t>
            </w:r>
            <w:r>
              <w:rPr>
                <w:sz w:val="18"/>
                <w:lang w:eastAsia="zh-CN"/>
              </w:rPr>
              <w:t xml:space="preserve"> attribute from DateTime to </w:t>
            </w:r>
            <w:r w:rsidRPr="00216E7B">
              <w:rPr>
                <w:sz w:val="18"/>
                <w:lang w:eastAsia="zh-CN"/>
              </w:rPr>
              <w:t>DurationSe</w:t>
            </w:r>
            <w:r>
              <w:rPr>
                <w:sz w:val="18"/>
                <w:lang w:eastAsia="zh-CN"/>
              </w:rPr>
              <w:t>c</w:t>
            </w:r>
            <w:r w:rsidR="004F334F" w:rsidRPr="004235E4">
              <w:rPr>
                <w:sz w:val="18"/>
                <w:lang w:eastAsia="zh-CN"/>
              </w:rPr>
              <w:t>.</w:t>
            </w:r>
          </w:p>
          <w:p w14:paraId="31C656EC" w14:textId="4FDBF982" w:rsidR="004235E4" w:rsidRPr="004C6672" w:rsidRDefault="004235E4" w:rsidP="004F334F">
            <w:pPr>
              <w:pStyle w:val="CRCoverPage"/>
              <w:numPr>
                <w:ilvl w:val="0"/>
                <w:numId w:val="5"/>
              </w:numPr>
              <w:spacing w:after="0"/>
              <w:rPr>
                <w:sz w:val="18"/>
                <w:lang w:eastAsia="zh-CN"/>
              </w:rPr>
            </w:pPr>
            <w:r w:rsidRPr="004235E4">
              <w:rPr>
                <w:rFonts w:hint="eastAsia"/>
                <w:sz w:val="18"/>
                <w:lang w:eastAsia="zh-CN"/>
              </w:rPr>
              <w:t>C</w:t>
            </w:r>
            <w:r w:rsidRPr="004235E4">
              <w:rPr>
                <w:sz w:val="18"/>
                <w:lang w:eastAsia="zh-CN"/>
              </w:rPr>
              <w:t>orrected the other editorial errors</w:t>
            </w:r>
            <w:r>
              <w:rPr>
                <w:sz w:val="18"/>
                <w:lang w:eastAsia="zh-CN"/>
              </w:rPr>
              <w:t>.</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Pr="004C6672" w:rsidRDefault="006E382D" w:rsidP="006E382D">
            <w:pPr>
              <w:pStyle w:val="CRCoverPage"/>
              <w:spacing w:after="0"/>
              <w:rPr>
                <w:sz w:val="18"/>
                <w:lang w:eastAsia="zh-CN"/>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30EDF" w:rsidR="006E382D" w:rsidRPr="004C6672" w:rsidRDefault="004235E4" w:rsidP="003218E6">
            <w:pPr>
              <w:pStyle w:val="CRCoverPage"/>
              <w:spacing w:after="0"/>
              <w:rPr>
                <w:sz w:val="18"/>
                <w:lang w:eastAsia="zh-CN"/>
              </w:rPr>
            </w:pPr>
            <w:r w:rsidRPr="004235E4">
              <w:rPr>
                <w:sz w:val="18"/>
                <w:lang w:eastAsia="zh-CN"/>
              </w:rPr>
              <w:t>Misalignment with stage 2 requirement</w:t>
            </w:r>
            <w:r w:rsidR="003B4A43">
              <w:rPr>
                <w:sz w:val="18"/>
                <w:lang w:eastAsia="zh-CN"/>
              </w:rPr>
              <w:t xml:space="preserve"> and errors in the specification</w:t>
            </w:r>
            <w:r w:rsidR="00A549D5" w:rsidRPr="004235E4">
              <w:rPr>
                <w:sz w:val="18"/>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320BD" w:rsidR="006E382D" w:rsidRDefault="004235E4" w:rsidP="007E5FDB">
            <w:pPr>
              <w:pStyle w:val="CRCoverPage"/>
              <w:spacing w:after="0"/>
              <w:rPr>
                <w:noProof/>
                <w:lang w:eastAsia="zh-CN"/>
              </w:rPr>
            </w:pPr>
            <w:r w:rsidRPr="004235E4">
              <w:rPr>
                <w:rFonts w:hint="eastAsia"/>
                <w:sz w:val="18"/>
                <w:lang w:eastAsia="zh-CN"/>
              </w:rPr>
              <w:t>5</w:t>
            </w:r>
            <w:r w:rsidRPr="004235E4">
              <w:rPr>
                <w:sz w:val="18"/>
                <w:lang w:eastAsia="zh-CN"/>
              </w:rPr>
              <w:t>.11.</w:t>
            </w:r>
            <w:r w:rsidR="007E5FDB">
              <w:rPr>
                <w:sz w:val="18"/>
                <w:lang w:eastAsia="zh-CN"/>
              </w:rPr>
              <w:t>5</w:t>
            </w:r>
            <w:r w:rsidRPr="004235E4">
              <w:rPr>
                <w:sz w:val="18"/>
                <w:lang w:eastAsia="zh-CN"/>
              </w:rPr>
              <w:t>.1.1, 5.11.</w:t>
            </w:r>
            <w:r w:rsidR="007E5FDB">
              <w:rPr>
                <w:sz w:val="18"/>
                <w:lang w:eastAsia="zh-CN"/>
              </w:rPr>
              <w:t>5</w:t>
            </w:r>
            <w:r w:rsidRPr="004235E4">
              <w:rPr>
                <w:sz w:val="18"/>
                <w:lang w:eastAsia="zh-CN"/>
              </w:rPr>
              <w:t>.2.1, 7.10.</w:t>
            </w:r>
            <w:r w:rsidR="007E5FDB">
              <w:rPr>
                <w:sz w:val="18"/>
                <w:lang w:eastAsia="zh-CN"/>
              </w:rPr>
              <w:t>5</w:t>
            </w:r>
            <w:r w:rsidRPr="004235E4">
              <w:rPr>
                <w:sz w:val="18"/>
                <w:lang w:eastAsia="zh-CN"/>
              </w:rPr>
              <w:t>.2.1, 7.10.</w:t>
            </w:r>
            <w:r w:rsidR="007E5FDB">
              <w:rPr>
                <w:sz w:val="18"/>
                <w:lang w:eastAsia="zh-CN"/>
              </w:rPr>
              <w:t>5</w:t>
            </w:r>
            <w:r w:rsidRPr="004235E4">
              <w:rPr>
                <w:sz w:val="18"/>
                <w:lang w:eastAsia="zh-CN"/>
              </w:rPr>
              <w:t>.4.</w:t>
            </w:r>
            <w:r w:rsidR="007E5FDB">
              <w:rPr>
                <w:sz w:val="18"/>
                <w:lang w:eastAsia="zh-CN"/>
              </w:rPr>
              <w:t>2.2</w:t>
            </w:r>
            <w:r w:rsidRPr="004235E4">
              <w:rPr>
                <w:sz w:val="18"/>
                <w:lang w:eastAsia="zh-CN"/>
              </w:rPr>
              <w:t>, 7.10.</w:t>
            </w:r>
            <w:r w:rsidR="007E5FDB">
              <w:rPr>
                <w:sz w:val="18"/>
                <w:lang w:eastAsia="zh-CN"/>
              </w:rPr>
              <w:t>5</w:t>
            </w:r>
            <w:r w:rsidRPr="004235E4">
              <w:rPr>
                <w:sz w:val="18"/>
                <w:lang w:eastAsia="zh-CN"/>
              </w:rPr>
              <w:t>.4.2.</w:t>
            </w:r>
            <w:r w:rsidR="007E5FDB">
              <w:rPr>
                <w:sz w:val="18"/>
                <w:lang w:eastAsia="zh-CN"/>
              </w:rPr>
              <w:t>3</w:t>
            </w:r>
            <w:r w:rsidRPr="004235E4">
              <w:rPr>
                <w:sz w:val="18"/>
                <w:lang w:eastAsia="zh-CN"/>
              </w:rPr>
              <w:t>, A.1</w:t>
            </w:r>
            <w:r w:rsidR="007E5FDB">
              <w:rPr>
                <w:sz w:val="18"/>
                <w:lang w:eastAsia="zh-CN"/>
              </w:rPr>
              <w:t>9</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A7CBF1" w:rsidR="006E382D" w:rsidRDefault="004235E4" w:rsidP="009F6950">
            <w:pPr>
              <w:pStyle w:val="CRCoverPage"/>
              <w:spacing w:after="0"/>
              <w:rPr>
                <w:noProof/>
                <w:lang w:eastAsia="zh-CN"/>
              </w:rPr>
            </w:pPr>
            <w:r w:rsidRPr="004235E4">
              <w:rPr>
                <w:sz w:val="18"/>
                <w:lang w:eastAsia="zh-CN"/>
              </w:rPr>
              <w:t xml:space="preserve">The CR introduces backward compatible corrections to the OpenAPI file for </w:t>
            </w:r>
            <w:r w:rsidR="007E5FDB" w:rsidRPr="004C6672">
              <w:rPr>
                <w:sz w:val="18"/>
                <w:lang w:eastAsia="zh-CN"/>
              </w:rPr>
              <w:t>SS_ADAE_ServiceApiAnalytics</w:t>
            </w:r>
            <w:r w:rsidRPr="004235E4">
              <w:rPr>
                <w:sz w:val="18"/>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821AC5F" w14:textId="77777777" w:rsidR="0046727B" w:rsidRDefault="0046727B" w:rsidP="0046727B">
      <w:pPr>
        <w:pStyle w:val="50"/>
      </w:pPr>
      <w:bookmarkStart w:id="2" w:name="_Toc162006034"/>
      <w:r>
        <w:t>5.11.5.1.1</w:t>
      </w:r>
      <w:r>
        <w:tab/>
        <w:t>Overview</w:t>
      </w:r>
      <w:bookmarkEnd w:id="2"/>
    </w:p>
    <w:p w14:paraId="1EDEA7B5" w14:textId="5ED49382" w:rsidR="0046727B" w:rsidRDefault="0046727B" w:rsidP="0046727B">
      <w:r>
        <w:t>The SS_</w:t>
      </w:r>
      <w:del w:id="3" w:author="Huawei" w:date="2024-05-15T19:28:00Z">
        <w:r w:rsidRPr="008E4259" w:rsidDel="0046727B">
          <w:delText xml:space="preserve"> </w:delText>
        </w:r>
      </w:del>
      <w:r>
        <w:t>ADAE_ServiceApiAnalytics API, as defined 3GPP TS 23.436 [38], allows the VAL server via ADAE-S reference point to subscribe to service API analytics event to the ADAE Server.</w:t>
      </w:r>
    </w:p>
    <w:p w14:paraId="79519452" w14:textId="77777777" w:rsidR="0011513D" w:rsidRPr="0011513D" w:rsidRDefault="0011513D" w:rsidP="005949F2"/>
    <w:p w14:paraId="0E840ACF" w14:textId="13FB1712" w:rsidR="00D60CD9" w:rsidRPr="00B61815" w:rsidRDefault="00D60CD9" w:rsidP="00D60CD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7559">
        <w:rPr>
          <w:noProof/>
          <w:color w:val="0000FF"/>
          <w:sz w:val="28"/>
          <w:szCs w:val="28"/>
        </w:rPr>
        <w:t>2nd</w:t>
      </w:r>
      <w:r w:rsidRPr="00D96F8C">
        <w:rPr>
          <w:noProof/>
          <w:color w:val="0000FF"/>
          <w:sz w:val="28"/>
          <w:szCs w:val="28"/>
        </w:rPr>
        <w:t xml:space="preserve"> Change ***</w:t>
      </w:r>
    </w:p>
    <w:p w14:paraId="6339EEB2" w14:textId="77777777" w:rsidR="0046727B" w:rsidRDefault="0046727B" w:rsidP="0046727B">
      <w:pPr>
        <w:pStyle w:val="50"/>
      </w:pPr>
      <w:bookmarkStart w:id="4" w:name="_Toc162006036"/>
      <w:r>
        <w:t>5.11.5.2.1</w:t>
      </w:r>
      <w:r>
        <w:tab/>
        <w:t>Introduction</w:t>
      </w:r>
      <w:bookmarkEnd w:id="4"/>
    </w:p>
    <w:p w14:paraId="40871C33" w14:textId="2BC0F2A4" w:rsidR="0046727B" w:rsidRDefault="0046727B" w:rsidP="0046727B">
      <w:r>
        <w:t>The service operation defined for SS_</w:t>
      </w:r>
      <w:del w:id="5" w:author="Huawei" w:date="2024-05-15T19:28:00Z">
        <w:r w:rsidRPr="008152B9" w:rsidDel="0046727B">
          <w:delText xml:space="preserve"> </w:delText>
        </w:r>
      </w:del>
      <w:r>
        <w:t>ADAE_ServiceApiAnalytics API is shown in the table 5.11.5.2.1-1.</w:t>
      </w:r>
    </w:p>
    <w:p w14:paraId="1A519BD5" w14:textId="77777777" w:rsidR="0046727B" w:rsidRDefault="0046727B" w:rsidP="0046727B">
      <w:pPr>
        <w:pStyle w:val="TH"/>
      </w:pPr>
      <w:r>
        <w:t>Table 5.11.5.2.1-1: Operations of the SS_</w:t>
      </w:r>
      <w:r w:rsidRPr="008152B9">
        <w:t>ADAE_</w:t>
      </w:r>
      <w:r>
        <w:t>ServiceApi</w:t>
      </w:r>
      <w:r w:rsidRPr="008152B9">
        <w:t>Analytics</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64"/>
        <w:gridCol w:w="2464"/>
        <w:gridCol w:w="2464"/>
      </w:tblGrid>
      <w:tr w:rsidR="0046727B" w14:paraId="3D6901DB"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47D402E9" w14:textId="77777777" w:rsidR="0046727B" w:rsidRDefault="0046727B" w:rsidP="00797188">
            <w:pPr>
              <w:pStyle w:val="TAH"/>
            </w:pPr>
            <w:r>
              <w:t>Service operation name</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2B8077E4" w14:textId="77777777" w:rsidR="0046727B" w:rsidRDefault="0046727B" w:rsidP="00797188">
            <w:pPr>
              <w:pStyle w:val="TAH"/>
            </w:pPr>
            <w:r>
              <w:t>Description</w:t>
            </w:r>
          </w:p>
        </w:tc>
        <w:tc>
          <w:tcPr>
            <w:tcW w:w="2464" w:type="dxa"/>
            <w:tcBorders>
              <w:top w:val="single" w:sz="6" w:space="0" w:color="auto"/>
              <w:left w:val="single" w:sz="6" w:space="0" w:color="auto"/>
              <w:bottom w:val="single" w:sz="6" w:space="0" w:color="auto"/>
              <w:right w:val="single" w:sz="6" w:space="0" w:color="auto"/>
            </w:tcBorders>
            <w:shd w:val="clear" w:color="auto" w:fill="C0C0C0"/>
            <w:hideMark/>
          </w:tcPr>
          <w:p w14:paraId="7A843819" w14:textId="77777777" w:rsidR="0046727B" w:rsidRDefault="0046727B" w:rsidP="00797188">
            <w:pPr>
              <w:pStyle w:val="TAH"/>
            </w:pPr>
            <w:r>
              <w:t>Initiated by</w:t>
            </w:r>
          </w:p>
        </w:tc>
      </w:tr>
      <w:tr w:rsidR="0046727B" w14:paraId="0CBA706F"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00790242" w14:textId="77777777" w:rsidR="0046727B" w:rsidRDefault="0046727B" w:rsidP="00797188">
            <w:pPr>
              <w:pStyle w:val="TAL"/>
            </w:pPr>
            <w:r w:rsidRPr="00940058">
              <w:t>Subscribe_</w:t>
            </w:r>
            <w:r>
              <w:t>Service</w:t>
            </w:r>
            <w:r w:rsidRPr="00940058">
              <w:t>_</w:t>
            </w:r>
            <w:r>
              <w:t>API</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3D584D55" w14:textId="77777777" w:rsidR="0046727B" w:rsidRDefault="0046727B" w:rsidP="00797188">
            <w:pPr>
              <w:pStyle w:val="TAL"/>
            </w:pPr>
            <w:r>
              <w:t>This service operation is used by VAL server to subsribe to the event of the service API analytics.</w:t>
            </w:r>
          </w:p>
        </w:tc>
        <w:tc>
          <w:tcPr>
            <w:tcW w:w="2464" w:type="dxa"/>
            <w:tcBorders>
              <w:top w:val="single" w:sz="6" w:space="0" w:color="auto"/>
              <w:left w:val="single" w:sz="6" w:space="0" w:color="auto"/>
              <w:bottom w:val="single" w:sz="6" w:space="0" w:color="auto"/>
              <w:right w:val="single" w:sz="6" w:space="0" w:color="auto"/>
            </w:tcBorders>
            <w:hideMark/>
          </w:tcPr>
          <w:p w14:paraId="7F9B87EC" w14:textId="77777777" w:rsidR="0046727B" w:rsidRDefault="0046727B" w:rsidP="00797188">
            <w:pPr>
              <w:pStyle w:val="TAL"/>
            </w:pPr>
            <w:r>
              <w:t>VAL Server</w:t>
            </w:r>
          </w:p>
        </w:tc>
      </w:tr>
      <w:tr w:rsidR="0046727B" w14:paraId="34DCFBBE"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67780400" w14:textId="77777777" w:rsidR="0046727B" w:rsidRDefault="0046727B" w:rsidP="00797188">
            <w:pPr>
              <w:pStyle w:val="TAL"/>
            </w:pPr>
            <w:r>
              <w:t>Notify</w:t>
            </w:r>
            <w:r w:rsidRPr="00940058">
              <w:t>_</w:t>
            </w:r>
            <w:r>
              <w:t>Service</w:t>
            </w:r>
            <w:r w:rsidRPr="00940058">
              <w:t>_</w:t>
            </w:r>
            <w:r>
              <w:t>API</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023E5E41" w14:textId="77777777" w:rsidR="0046727B" w:rsidRDefault="0046727B" w:rsidP="00797188">
            <w:pPr>
              <w:pStyle w:val="TAL"/>
            </w:pPr>
            <w:r>
              <w:t>This service operation is used by ADAE Server to notify about the service API analytics.</w:t>
            </w:r>
          </w:p>
        </w:tc>
        <w:tc>
          <w:tcPr>
            <w:tcW w:w="2464" w:type="dxa"/>
            <w:tcBorders>
              <w:top w:val="single" w:sz="6" w:space="0" w:color="auto"/>
              <w:left w:val="single" w:sz="6" w:space="0" w:color="auto"/>
              <w:bottom w:val="single" w:sz="6" w:space="0" w:color="auto"/>
              <w:right w:val="single" w:sz="6" w:space="0" w:color="auto"/>
            </w:tcBorders>
            <w:hideMark/>
          </w:tcPr>
          <w:p w14:paraId="2DB28675" w14:textId="77777777" w:rsidR="0046727B" w:rsidRDefault="0046727B" w:rsidP="00797188">
            <w:pPr>
              <w:pStyle w:val="TAL"/>
            </w:pPr>
            <w:r>
              <w:t>ADAE Server</w:t>
            </w:r>
          </w:p>
        </w:tc>
      </w:tr>
      <w:tr w:rsidR="0046727B" w14:paraId="071EE252" w14:textId="77777777" w:rsidTr="00797188">
        <w:trPr>
          <w:jc w:val="center"/>
        </w:trPr>
        <w:tc>
          <w:tcPr>
            <w:tcW w:w="2464" w:type="dxa"/>
            <w:tcBorders>
              <w:top w:val="single" w:sz="6" w:space="0" w:color="auto"/>
              <w:left w:val="single" w:sz="6" w:space="0" w:color="auto"/>
              <w:bottom w:val="single" w:sz="6" w:space="0" w:color="auto"/>
              <w:right w:val="single" w:sz="6" w:space="0" w:color="auto"/>
            </w:tcBorders>
            <w:hideMark/>
          </w:tcPr>
          <w:p w14:paraId="1CB26C36" w14:textId="77777777" w:rsidR="0046727B" w:rsidRDefault="0046727B" w:rsidP="00797188">
            <w:pPr>
              <w:pStyle w:val="TAL"/>
            </w:pPr>
            <w:r>
              <w:t>Uns</w:t>
            </w:r>
            <w:r w:rsidRPr="00940058">
              <w:t>ubscribe_</w:t>
            </w:r>
            <w:r>
              <w:t>Service</w:t>
            </w:r>
            <w:r w:rsidRPr="00940058">
              <w:t>_</w:t>
            </w:r>
            <w:r>
              <w:t>API</w:t>
            </w:r>
            <w:r w:rsidRPr="00940058">
              <w:t>_</w:t>
            </w:r>
            <w:r>
              <w:t>Analytics</w:t>
            </w:r>
          </w:p>
        </w:tc>
        <w:tc>
          <w:tcPr>
            <w:tcW w:w="2464" w:type="dxa"/>
            <w:tcBorders>
              <w:top w:val="single" w:sz="6" w:space="0" w:color="auto"/>
              <w:left w:val="single" w:sz="6" w:space="0" w:color="auto"/>
              <w:bottom w:val="single" w:sz="6" w:space="0" w:color="auto"/>
              <w:right w:val="single" w:sz="6" w:space="0" w:color="auto"/>
            </w:tcBorders>
            <w:hideMark/>
          </w:tcPr>
          <w:p w14:paraId="03EE1256" w14:textId="77777777" w:rsidR="0046727B" w:rsidRDefault="0046727B" w:rsidP="00797188">
            <w:pPr>
              <w:pStyle w:val="TAL"/>
            </w:pPr>
            <w:r>
              <w:t>This service operation is used by VAL server to unsubsribe from the event of the service API analytics.</w:t>
            </w:r>
          </w:p>
        </w:tc>
        <w:tc>
          <w:tcPr>
            <w:tcW w:w="2464" w:type="dxa"/>
            <w:tcBorders>
              <w:top w:val="single" w:sz="6" w:space="0" w:color="auto"/>
              <w:left w:val="single" w:sz="6" w:space="0" w:color="auto"/>
              <w:bottom w:val="single" w:sz="6" w:space="0" w:color="auto"/>
              <w:right w:val="single" w:sz="6" w:space="0" w:color="auto"/>
            </w:tcBorders>
            <w:hideMark/>
          </w:tcPr>
          <w:p w14:paraId="5F4221FD" w14:textId="77777777" w:rsidR="0046727B" w:rsidRDefault="0046727B" w:rsidP="00797188">
            <w:pPr>
              <w:pStyle w:val="TAL"/>
            </w:pPr>
            <w:r>
              <w:t>VAL Server</w:t>
            </w:r>
          </w:p>
        </w:tc>
      </w:tr>
    </w:tbl>
    <w:p w14:paraId="46DD1D7C" w14:textId="77777777" w:rsidR="0046727B" w:rsidRDefault="0046727B" w:rsidP="0046727B"/>
    <w:p w14:paraId="70DB5447" w14:textId="77777777" w:rsidR="00757559" w:rsidRPr="00B61815" w:rsidRDefault="00757559" w:rsidP="007575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493AA5EE" w14:textId="77777777" w:rsidR="00757559" w:rsidRDefault="00757559" w:rsidP="00757559">
      <w:pPr>
        <w:pStyle w:val="50"/>
        <w:rPr>
          <w:lang w:eastAsia="zh-CN"/>
        </w:rPr>
      </w:pPr>
      <w:bookmarkStart w:id="6" w:name="_Toc151886296"/>
      <w:bookmarkStart w:id="7" w:name="_Toc152076361"/>
      <w:bookmarkStart w:id="8" w:name="_Toc153794077"/>
      <w:bookmarkStart w:id="9" w:name="_Toc162006799"/>
      <w:r>
        <w:rPr>
          <w:lang w:eastAsia="zh-CN"/>
        </w:rPr>
        <w:t>7.10.5.2.1</w:t>
      </w:r>
      <w:r>
        <w:rPr>
          <w:lang w:eastAsia="zh-CN"/>
        </w:rPr>
        <w:tab/>
        <w:t>Overview</w:t>
      </w:r>
      <w:bookmarkEnd w:id="6"/>
      <w:bookmarkEnd w:id="7"/>
      <w:bookmarkEnd w:id="8"/>
      <w:bookmarkEnd w:id="9"/>
    </w:p>
    <w:p w14:paraId="69FC7034" w14:textId="77777777" w:rsidR="00757559" w:rsidRPr="0021102F" w:rsidRDefault="00757559" w:rsidP="00757559">
      <w:r w:rsidRPr="0021102F">
        <w:t>This clause describes the structure for the Resource URIs and the resources and methods used for the service.</w:t>
      </w:r>
    </w:p>
    <w:p w14:paraId="14696571" w14:textId="77777777" w:rsidR="00757559" w:rsidRPr="0021102F" w:rsidRDefault="00757559" w:rsidP="00757559">
      <w:pPr>
        <w:rPr>
          <w:lang w:eastAsia="zh-CN"/>
        </w:rPr>
      </w:pPr>
      <w:r w:rsidRPr="0021102F">
        <w:t xml:space="preserve">Figure 7.10.5.2.1-1 depicts the resource URIs structure for the </w:t>
      </w:r>
      <w:r w:rsidRPr="0021102F">
        <w:rPr>
          <w:color w:val="000000"/>
        </w:rPr>
        <w:t>SS_ADAE_ServiceApiAnalytics</w:t>
      </w:r>
      <w:r w:rsidRPr="0021102F">
        <w:t xml:space="preserve"> API.</w:t>
      </w:r>
    </w:p>
    <w:p w14:paraId="2A655EC4" w14:textId="77777777" w:rsidR="00757559" w:rsidRPr="0021102F" w:rsidRDefault="00757559" w:rsidP="00757559">
      <w:pPr>
        <w:keepNext/>
        <w:keepLines/>
        <w:spacing w:before="60"/>
        <w:jc w:val="center"/>
        <w:rPr>
          <w:rFonts w:ascii="Arial" w:hAnsi="Arial"/>
          <w:b/>
        </w:rPr>
      </w:pPr>
      <w:r w:rsidRPr="0021102F">
        <w:rPr>
          <w:rFonts w:ascii="Arial" w:hAnsi="Arial"/>
          <w:b/>
        </w:rPr>
        <w:object w:dxaOrig="4750" w:dyaOrig="3345" w14:anchorId="6B9EE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65pt;height:167.4pt" o:ole="">
            <v:imagedata r:id="rId13" o:title=""/>
          </v:shape>
          <o:OLEObject Type="Embed" ProgID="Visio.Drawing.15" ShapeID="_x0000_i1025" DrawAspect="Content" ObjectID="_1777741826" r:id="rId14"/>
        </w:object>
      </w:r>
      <w:r w:rsidRPr="0021102F" w:rsidDel="00750A25">
        <w:rPr>
          <w:rFonts w:ascii="Arial" w:hAnsi="Arial"/>
          <w:b/>
        </w:rPr>
        <w:t xml:space="preserve"> </w:t>
      </w:r>
    </w:p>
    <w:p w14:paraId="0DF16052" w14:textId="77777777" w:rsidR="00757559" w:rsidRPr="0021102F" w:rsidRDefault="00757559" w:rsidP="00757559">
      <w:pPr>
        <w:keepLines/>
        <w:spacing w:after="240"/>
        <w:jc w:val="center"/>
        <w:rPr>
          <w:rFonts w:ascii="Arial" w:hAnsi="Arial"/>
          <w:b/>
        </w:rPr>
      </w:pPr>
      <w:r w:rsidRPr="0021102F">
        <w:rPr>
          <w:rFonts w:ascii="Arial" w:hAnsi="Arial"/>
          <w:b/>
        </w:rPr>
        <w:t xml:space="preserve">Figure 7.10.5.2.1-1: Resource URI structure of the </w:t>
      </w:r>
      <w:r w:rsidRPr="0021102F">
        <w:rPr>
          <w:rFonts w:ascii="Arial" w:hAnsi="Arial"/>
          <w:b/>
          <w:color w:val="000000"/>
        </w:rPr>
        <w:t>SS_ADAE_ServiceApiAnalytics</w:t>
      </w:r>
      <w:r w:rsidRPr="0021102F">
        <w:rPr>
          <w:rFonts w:ascii="Arial" w:hAnsi="Arial"/>
          <w:b/>
        </w:rPr>
        <w:t xml:space="preserve"> API</w:t>
      </w:r>
    </w:p>
    <w:p w14:paraId="0008D879" w14:textId="77777777" w:rsidR="00757559" w:rsidRPr="0021102F" w:rsidRDefault="00757559" w:rsidP="00757559">
      <w:r w:rsidRPr="0021102F">
        <w:t>Table 7.10.5.2.1-1 provides an overview of the resources and applicable HTTP methods.</w:t>
      </w:r>
    </w:p>
    <w:p w14:paraId="6E6553A6" w14:textId="186426AD" w:rsidR="00757559" w:rsidRPr="0021102F" w:rsidDel="00757559" w:rsidRDefault="00757559" w:rsidP="00757559">
      <w:pPr>
        <w:keepNext/>
        <w:keepLines/>
        <w:spacing w:before="60"/>
        <w:jc w:val="center"/>
        <w:rPr>
          <w:del w:id="10" w:author="Huawei" w:date="2024-05-15T19:30:00Z"/>
          <w:rFonts w:ascii="Arial" w:hAnsi="Arial"/>
          <w:b/>
        </w:rPr>
      </w:pPr>
      <w:del w:id="11" w:author="Huawei" w:date="2024-05-15T19:30:00Z">
        <w:r w:rsidRPr="0021102F" w:rsidDel="00757559">
          <w:rPr>
            <w:rFonts w:ascii="Arial" w:hAnsi="Arial"/>
            <w:b/>
          </w:rPr>
          <w:lastRenderedPageBreak/>
          <w:delText>Table 7.10.5.2.1-1: Resources and methods overview</w:delText>
        </w:r>
      </w:del>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757559" w:rsidRPr="0021102F" w:rsidDel="00757559" w14:paraId="1B2EEEDA" w14:textId="4AA2CB4B" w:rsidTr="00797188">
        <w:trPr>
          <w:jc w:val="center"/>
          <w:del w:id="12" w:author="Huawei" w:date="2024-05-15T19:30: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470244" w14:textId="552C7C56" w:rsidR="00757559" w:rsidRPr="0021102F" w:rsidDel="00757559" w:rsidRDefault="00757559" w:rsidP="00797188">
            <w:pPr>
              <w:keepNext/>
              <w:keepLines/>
              <w:spacing w:after="0"/>
              <w:jc w:val="center"/>
              <w:rPr>
                <w:del w:id="13" w:author="Huawei" w:date="2024-05-15T19:30:00Z"/>
                <w:rFonts w:ascii="Arial" w:hAnsi="Arial"/>
                <w:b/>
                <w:sz w:val="18"/>
              </w:rPr>
            </w:pPr>
            <w:del w:id="14" w:author="Huawei" w:date="2024-05-15T19:30:00Z">
              <w:r w:rsidRPr="0021102F" w:rsidDel="00757559">
                <w:rPr>
                  <w:rFonts w:ascii="Arial" w:hAnsi="Arial"/>
                  <w:b/>
                  <w:sz w:val="18"/>
                </w:rPr>
                <w:delText>Resource name</w:delText>
              </w:r>
            </w:del>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2EAEA9" w14:textId="26AABFA4" w:rsidR="00757559" w:rsidRPr="0021102F" w:rsidDel="00757559" w:rsidRDefault="00757559" w:rsidP="00797188">
            <w:pPr>
              <w:keepNext/>
              <w:keepLines/>
              <w:spacing w:after="0"/>
              <w:jc w:val="center"/>
              <w:rPr>
                <w:del w:id="15" w:author="Huawei" w:date="2024-05-15T19:30:00Z"/>
                <w:rFonts w:ascii="Arial" w:hAnsi="Arial"/>
                <w:b/>
                <w:sz w:val="18"/>
              </w:rPr>
            </w:pPr>
            <w:del w:id="16" w:author="Huawei" w:date="2024-05-15T19:30:00Z">
              <w:r w:rsidRPr="0021102F" w:rsidDel="00757559">
                <w:rPr>
                  <w:rFonts w:ascii="Arial" w:hAnsi="Arial"/>
                  <w:b/>
                  <w:sz w:val="18"/>
                </w:rPr>
                <w:delText>Resource URI</w:delText>
              </w:r>
            </w:del>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F7FEE" w14:textId="7F86CC98" w:rsidR="00757559" w:rsidRPr="0021102F" w:rsidDel="00757559" w:rsidRDefault="00757559" w:rsidP="00797188">
            <w:pPr>
              <w:keepNext/>
              <w:keepLines/>
              <w:spacing w:after="0"/>
              <w:jc w:val="center"/>
              <w:rPr>
                <w:del w:id="17" w:author="Huawei" w:date="2024-05-15T19:30:00Z"/>
                <w:rFonts w:ascii="Arial" w:hAnsi="Arial"/>
                <w:b/>
                <w:sz w:val="18"/>
              </w:rPr>
            </w:pPr>
            <w:del w:id="18" w:author="Huawei" w:date="2024-05-15T19:30:00Z">
              <w:r w:rsidRPr="0021102F" w:rsidDel="00757559">
                <w:rPr>
                  <w:rFonts w:ascii="Arial" w:hAnsi="Arial"/>
                  <w:b/>
                  <w:sz w:val="18"/>
                </w:rPr>
                <w:delText>HTTP method</w:delText>
              </w:r>
            </w:del>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0BB516" w14:textId="1D5B178A" w:rsidR="00757559" w:rsidRPr="0021102F" w:rsidDel="00757559" w:rsidRDefault="00757559" w:rsidP="00797188">
            <w:pPr>
              <w:keepNext/>
              <w:keepLines/>
              <w:spacing w:after="0"/>
              <w:jc w:val="center"/>
              <w:rPr>
                <w:del w:id="19" w:author="Huawei" w:date="2024-05-15T19:30:00Z"/>
                <w:rFonts w:ascii="Arial" w:hAnsi="Arial"/>
                <w:b/>
                <w:sz w:val="18"/>
              </w:rPr>
            </w:pPr>
            <w:del w:id="20" w:author="Huawei" w:date="2024-05-15T19:30:00Z">
              <w:r w:rsidRPr="0021102F" w:rsidDel="00757559">
                <w:rPr>
                  <w:rFonts w:ascii="Arial" w:hAnsi="Arial"/>
                  <w:b/>
                  <w:sz w:val="18"/>
                </w:rPr>
                <w:delText xml:space="preserve">Description </w:delText>
              </w:r>
            </w:del>
          </w:p>
        </w:tc>
      </w:tr>
      <w:tr w:rsidR="00757559" w:rsidRPr="0021102F" w:rsidDel="00757559" w14:paraId="35D00B30" w14:textId="34DA5B17" w:rsidTr="00797188">
        <w:trPr>
          <w:trHeight w:val="763"/>
          <w:jc w:val="center"/>
          <w:del w:id="21" w:author="Huawei" w:date="2024-05-15T19:30:00Z"/>
        </w:trPr>
        <w:tc>
          <w:tcPr>
            <w:tcW w:w="1334" w:type="pct"/>
            <w:tcBorders>
              <w:top w:val="single" w:sz="6" w:space="0" w:color="auto"/>
              <w:left w:val="single" w:sz="6" w:space="0" w:color="auto"/>
              <w:bottom w:val="single" w:sz="6" w:space="0" w:color="auto"/>
              <w:right w:val="single" w:sz="6" w:space="0" w:color="auto"/>
            </w:tcBorders>
            <w:hideMark/>
          </w:tcPr>
          <w:p w14:paraId="728DDD36" w14:textId="625DE4FE" w:rsidR="00757559" w:rsidRPr="0021102F" w:rsidDel="00757559" w:rsidRDefault="00757559" w:rsidP="00797188">
            <w:pPr>
              <w:keepNext/>
              <w:keepLines/>
              <w:spacing w:after="0"/>
              <w:rPr>
                <w:del w:id="22" w:author="Huawei" w:date="2024-05-15T19:30:00Z"/>
                <w:rFonts w:ascii="Arial" w:hAnsi="Arial"/>
                <w:sz w:val="18"/>
              </w:rPr>
            </w:pPr>
            <w:del w:id="23" w:author="Huawei" w:date="2024-05-15T19:30:00Z">
              <w:r w:rsidRPr="0021102F" w:rsidDel="00757559">
                <w:rPr>
                  <w:rFonts w:ascii="Arial" w:hAnsi="Arial"/>
                  <w:sz w:val="18"/>
                </w:rPr>
                <w:delText>Service API event subscription</w:delText>
              </w:r>
            </w:del>
          </w:p>
        </w:tc>
        <w:tc>
          <w:tcPr>
            <w:tcW w:w="1496" w:type="pct"/>
            <w:tcBorders>
              <w:top w:val="single" w:sz="6" w:space="0" w:color="auto"/>
              <w:left w:val="single" w:sz="6" w:space="0" w:color="auto"/>
              <w:bottom w:val="single" w:sz="6" w:space="0" w:color="auto"/>
              <w:right w:val="single" w:sz="6" w:space="0" w:color="auto"/>
            </w:tcBorders>
            <w:hideMark/>
          </w:tcPr>
          <w:p w14:paraId="476C4D6A" w14:textId="4726E1EE" w:rsidR="00757559" w:rsidRPr="0021102F" w:rsidDel="00757559" w:rsidRDefault="00757559" w:rsidP="00797188">
            <w:pPr>
              <w:keepNext/>
              <w:keepLines/>
              <w:spacing w:after="0"/>
              <w:rPr>
                <w:del w:id="24" w:author="Huawei" w:date="2024-05-15T19:30:00Z"/>
                <w:rFonts w:ascii="Arial" w:hAnsi="Arial"/>
                <w:sz w:val="18"/>
              </w:rPr>
            </w:pPr>
            <w:del w:id="25" w:author="Huawei" w:date="2024-05-15T19:30:00Z">
              <w:r w:rsidRPr="0021102F" w:rsidDel="00757559">
                <w:rPr>
                  <w:rFonts w:ascii="Arial" w:hAnsi="Arial"/>
                  <w:sz w:val="18"/>
                </w:rPr>
                <w:delText>/service-api</w:delText>
              </w:r>
            </w:del>
          </w:p>
        </w:tc>
        <w:tc>
          <w:tcPr>
            <w:tcW w:w="520" w:type="pct"/>
            <w:tcBorders>
              <w:top w:val="single" w:sz="6" w:space="0" w:color="auto"/>
              <w:left w:val="single" w:sz="6" w:space="0" w:color="auto"/>
              <w:bottom w:val="single" w:sz="6" w:space="0" w:color="auto"/>
              <w:right w:val="single" w:sz="6" w:space="0" w:color="auto"/>
            </w:tcBorders>
            <w:hideMark/>
          </w:tcPr>
          <w:p w14:paraId="20E2AB75" w14:textId="39B63264" w:rsidR="00757559" w:rsidRPr="0021102F" w:rsidDel="00757559" w:rsidRDefault="00757559" w:rsidP="00797188">
            <w:pPr>
              <w:keepNext/>
              <w:keepLines/>
              <w:spacing w:after="0"/>
              <w:jc w:val="center"/>
              <w:rPr>
                <w:del w:id="26" w:author="Huawei" w:date="2024-05-15T19:30:00Z"/>
                <w:rFonts w:ascii="Arial" w:hAnsi="Arial"/>
                <w:sz w:val="18"/>
              </w:rPr>
            </w:pPr>
            <w:del w:id="27" w:author="Huawei" w:date="2024-05-15T19:30:00Z">
              <w:r w:rsidRPr="0021102F" w:rsidDel="00757559">
                <w:rPr>
                  <w:rFonts w:ascii="Arial" w:hAnsi="Arial"/>
                  <w:sz w:val="18"/>
                </w:rPr>
                <w:delText>POST</w:delText>
              </w:r>
            </w:del>
          </w:p>
        </w:tc>
        <w:tc>
          <w:tcPr>
            <w:tcW w:w="1650" w:type="pct"/>
            <w:tcBorders>
              <w:top w:val="single" w:sz="6" w:space="0" w:color="auto"/>
              <w:left w:val="single" w:sz="6" w:space="0" w:color="auto"/>
              <w:bottom w:val="single" w:sz="6" w:space="0" w:color="auto"/>
              <w:right w:val="single" w:sz="6" w:space="0" w:color="auto"/>
            </w:tcBorders>
            <w:hideMark/>
          </w:tcPr>
          <w:p w14:paraId="32D87A13" w14:textId="1DB7F262" w:rsidR="00757559" w:rsidRPr="0021102F" w:rsidDel="00757559" w:rsidRDefault="00757559" w:rsidP="00797188">
            <w:pPr>
              <w:keepNext/>
              <w:keepLines/>
              <w:spacing w:after="0"/>
              <w:rPr>
                <w:del w:id="28" w:author="Huawei" w:date="2024-05-15T19:30:00Z"/>
                <w:rFonts w:ascii="Arial" w:hAnsi="Arial"/>
                <w:sz w:val="18"/>
              </w:rPr>
            </w:pPr>
            <w:del w:id="29" w:author="Huawei" w:date="2024-05-15T19:30:00Z">
              <w:r w:rsidRPr="0021102F" w:rsidDel="00757559">
                <w:rPr>
                  <w:rFonts w:ascii="Arial" w:hAnsi="Arial"/>
                  <w:sz w:val="18"/>
                </w:rPr>
                <w:delText>Subscription to the event of the service API analytics</w:delText>
              </w:r>
            </w:del>
          </w:p>
        </w:tc>
      </w:tr>
      <w:tr w:rsidR="00757559" w:rsidRPr="0021102F" w:rsidDel="00757559" w14:paraId="3BF01A99" w14:textId="05979620" w:rsidTr="00797188">
        <w:trPr>
          <w:trHeight w:val="763"/>
          <w:jc w:val="center"/>
          <w:del w:id="30" w:author="Huawei" w:date="2024-05-15T19:30:00Z"/>
        </w:trPr>
        <w:tc>
          <w:tcPr>
            <w:tcW w:w="1334" w:type="pct"/>
            <w:vMerge w:val="restart"/>
            <w:tcBorders>
              <w:top w:val="single" w:sz="6" w:space="0" w:color="auto"/>
              <w:left w:val="single" w:sz="6" w:space="0" w:color="auto"/>
              <w:right w:val="single" w:sz="6" w:space="0" w:color="auto"/>
            </w:tcBorders>
          </w:tcPr>
          <w:p w14:paraId="0949F394" w14:textId="37E551C1" w:rsidR="00757559" w:rsidRPr="0021102F" w:rsidDel="00757559" w:rsidRDefault="00757559" w:rsidP="00797188">
            <w:pPr>
              <w:keepNext/>
              <w:keepLines/>
              <w:spacing w:after="0"/>
              <w:rPr>
                <w:del w:id="31" w:author="Huawei" w:date="2024-05-15T19:30:00Z"/>
                <w:rFonts w:ascii="Arial" w:hAnsi="Arial"/>
                <w:sz w:val="18"/>
              </w:rPr>
            </w:pPr>
            <w:del w:id="32" w:author="Huawei" w:date="2024-05-15T19:30:00Z">
              <w:r w:rsidRPr="0021102F" w:rsidDel="00757559">
                <w:rPr>
                  <w:rFonts w:ascii="Arial" w:hAnsi="Arial"/>
                  <w:sz w:val="18"/>
                </w:rPr>
                <w:delText>Individual service API event subscription</w:delText>
              </w:r>
            </w:del>
          </w:p>
        </w:tc>
        <w:tc>
          <w:tcPr>
            <w:tcW w:w="1496" w:type="pct"/>
            <w:vMerge w:val="restart"/>
            <w:tcBorders>
              <w:top w:val="single" w:sz="6" w:space="0" w:color="auto"/>
              <w:left w:val="single" w:sz="6" w:space="0" w:color="auto"/>
              <w:right w:val="single" w:sz="6" w:space="0" w:color="auto"/>
            </w:tcBorders>
          </w:tcPr>
          <w:p w14:paraId="75121EA6" w14:textId="737E2F21" w:rsidR="00757559" w:rsidRPr="0021102F" w:rsidDel="00757559" w:rsidRDefault="00757559" w:rsidP="00797188">
            <w:pPr>
              <w:keepNext/>
              <w:keepLines/>
              <w:spacing w:after="0"/>
              <w:rPr>
                <w:del w:id="33" w:author="Huawei" w:date="2024-05-15T19:30:00Z"/>
                <w:rFonts w:ascii="Arial" w:hAnsi="Arial"/>
                <w:sz w:val="18"/>
              </w:rPr>
            </w:pPr>
            <w:del w:id="34" w:author="Huawei" w:date="2024-05-15T19:30:00Z">
              <w:r w:rsidRPr="0021102F" w:rsidDel="00757559">
                <w:rPr>
                  <w:rFonts w:ascii="Arial" w:hAnsi="Arial"/>
                  <w:sz w:val="18"/>
                </w:rPr>
                <w:delText>/service-api/{srvApiId}</w:delText>
              </w:r>
            </w:del>
          </w:p>
        </w:tc>
        <w:tc>
          <w:tcPr>
            <w:tcW w:w="520" w:type="pct"/>
            <w:tcBorders>
              <w:top w:val="single" w:sz="6" w:space="0" w:color="auto"/>
              <w:left w:val="single" w:sz="6" w:space="0" w:color="auto"/>
              <w:bottom w:val="single" w:sz="6" w:space="0" w:color="auto"/>
              <w:right w:val="single" w:sz="6" w:space="0" w:color="auto"/>
            </w:tcBorders>
          </w:tcPr>
          <w:p w14:paraId="532EB4C0" w14:textId="4AE2F2E8" w:rsidR="00757559" w:rsidRPr="0021102F" w:rsidDel="00757559" w:rsidRDefault="00757559" w:rsidP="00797188">
            <w:pPr>
              <w:keepNext/>
              <w:keepLines/>
              <w:spacing w:after="0"/>
              <w:jc w:val="center"/>
              <w:rPr>
                <w:del w:id="35" w:author="Huawei" w:date="2024-05-15T19:30:00Z"/>
                <w:rFonts w:ascii="Arial" w:hAnsi="Arial"/>
                <w:sz w:val="18"/>
              </w:rPr>
            </w:pPr>
            <w:del w:id="36" w:author="Huawei" w:date="2024-05-15T19:30:00Z">
              <w:r w:rsidRPr="0021102F" w:rsidDel="00757559">
                <w:rPr>
                  <w:rFonts w:ascii="Arial" w:hAnsi="Arial"/>
                  <w:sz w:val="18"/>
                </w:rPr>
                <w:delText>GET</w:delText>
              </w:r>
            </w:del>
          </w:p>
        </w:tc>
        <w:tc>
          <w:tcPr>
            <w:tcW w:w="1650" w:type="pct"/>
            <w:tcBorders>
              <w:top w:val="single" w:sz="6" w:space="0" w:color="auto"/>
              <w:left w:val="single" w:sz="6" w:space="0" w:color="auto"/>
              <w:bottom w:val="single" w:sz="6" w:space="0" w:color="auto"/>
              <w:right w:val="single" w:sz="6" w:space="0" w:color="auto"/>
            </w:tcBorders>
          </w:tcPr>
          <w:p w14:paraId="41D8F9B3" w14:textId="765DBFE4" w:rsidR="00757559" w:rsidRPr="0021102F" w:rsidDel="00757559" w:rsidRDefault="00757559" w:rsidP="00797188">
            <w:pPr>
              <w:keepNext/>
              <w:keepLines/>
              <w:spacing w:after="0"/>
              <w:rPr>
                <w:del w:id="37" w:author="Huawei" w:date="2024-05-15T19:30:00Z"/>
                <w:rFonts w:ascii="Arial" w:hAnsi="Arial"/>
                <w:sz w:val="18"/>
              </w:rPr>
            </w:pPr>
            <w:del w:id="38" w:author="Huawei" w:date="2024-05-15T19:30:00Z">
              <w:r w:rsidRPr="0021102F" w:rsidDel="00757559">
                <w:rPr>
                  <w:rFonts w:ascii="Arial" w:hAnsi="Arial"/>
                  <w:sz w:val="18"/>
                </w:rPr>
                <w:delText>Request the retrieval of an existing "Individual subscription to the event of the service API analytics" resource.</w:delText>
              </w:r>
            </w:del>
          </w:p>
        </w:tc>
      </w:tr>
      <w:tr w:rsidR="00757559" w:rsidRPr="0021102F" w:rsidDel="00757559" w14:paraId="27AF0BFE" w14:textId="7A2D63AC" w:rsidTr="00797188">
        <w:trPr>
          <w:trHeight w:val="763"/>
          <w:jc w:val="center"/>
          <w:del w:id="39" w:author="Huawei" w:date="2024-05-15T19:30:00Z"/>
        </w:trPr>
        <w:tc>
          <w:tcPr>
            <w:tcW w:w="1334" w:type="pct"/>
            <w:vMerge/>
            <w:tcBorders>
              <w:left w:val="single" w:sz="6" w:space="0" w:color="auto"/>
              <w:right w:val="single" w:sz="6" w:space="0" w:color="auto"/>
            </w:tcBorders>
          </w:tcPr>
          <w:p w14:paraId="05393FDE" w14:textId="23670CB0" w:rsidR="00757559" w:rsidRPr="0021102F" w:rsidDel="00757559" w:rsidRDefault="00757559" w:rsidP="00797188">
            <w:pPr>
              <w:keepNext/>
              <w:keepLines/>
              <w:spacing w:after="0"/>
              <w:rPr>
                <w:del w:id="40" w:author="Huawei" w:date="2024-05-15T19:30:00Z"/>
                <w:rFonts w:ascii="Arial" w:hAnsi="Arial"/>
                <w:sz w:val="18"/>
              </w:rPr>
            </w:pPr>
          </w:p>
        </w:tc>
        <w:tc>
          <w:tcPr>
            <w:tcW w:w="1496" w:type="pct"/>
            <w:vMerge/>
            <w:tcBorders>
              <w:left w:val="single" w:sz="6" w:space="0" w:color="auto"/>
              <w:right w:val="single" w:sz="6" w:space="0" w:color="auto"/>
            </w:tcBorders>
          </w:tcPr>
          <w:p w14:paraId="0053EACA" w14:textId="435E8538" w:rsidR="00757559" w:rsidRPr="0021102F" w:rsidDel="00757559" w:rsidRDefault="00757559" w:rsidP="00797188">
            <w:pPr>
              <w:keepNext/>
              <w:keepLines/>
              <w:spacing w:after="0"/>
              <w:rPr>
                <w:del w:id="41" w:author="Huawei" w:date="2024-05-15T19:3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E62F145" w14:textId="1C29818C" w:rsidR="00757559" w:rsidRPr="0021102F" w:rsidDel="00757559" w:rsidRDefault="00757559" w:rsidP="00797188">
            <w:pPr>
              <w:keepNext/>
              <w:keepLines/>
              <w:spacing w:after="0"/>
              <w:jc w:val="center"/>
              <w:rPr>
                <w:del w:id="42" w:author="Huawei" w:date="2024-05-15T19:30: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24CEAC27" w14:textId="7F5BA748" w:rsidR="00757559" w:rsidRPr="0021102F" w:rsidDel="00757559" w:rsidRDefault="00757559" w:rsidP="00797188">
            <w:pPr>
              <w:keepNext/>
              <w:keepLines/>
              <w:spacing w:after="0"/>
              <w:rPr>
                <w:del w:id="43" w:author="Huawei" w:date="2024-05-15T19:30:00Z"/>
                <w:rFonts w:ascii="Arial" w:hAnsi="Arial"/>
                <w:sz w:val="18"/>
              </w:rPr>
            </w:pPr>
          </w:p>
        </w:tc>
      </w:tr>
      <w:tr w:rsidR="00757559" w:rsidRPr="0021102F" w:rsidDel="00757559" w14:paraId="240D997C" w14:textId="47D0A4D4" w:rsidTr="00797188">
        <w:trPr>
          <w:trHeight w:val="763"/>
          <w:jc w:val="center"/>
          <w:del w:id="44" w:author="Huawei" w:date="2024-05-15T19:30:00Z"/>
        </w:trPr>
        <w:tc>
          <w:tcPr>
            <w:tcW w:w="1334" w:type="pct"/>
            <w:vMerge/>
            <w:tcBorders>
              <w:left w:val="single" w:sz="6" w:space="0" w:color="auto"/>
              <w:right w:val="single" w:sz="6" w:space="0" w:color="auto"/>
            </w:tcBorders>
          </w:tcPr>
          <w:p w14:paraId="016BCF1E" w14:textId="3A55BAB1" w:rsidR="00757559" w:rsidRPr="0021102F" w:rsidDel="00757559" w:rsidRDefault="00757559" w:rsidP="00797188">
            <w:pPr>
              <w:keepNext/>
              <w:keepLines/>
              <w:spacing w:after="0"/>
              <w:rPr>
                <w:del w:id="45" w:author="Huawei" w:date="2024-05-15T19:30:00Z"/>
                <w:rFonts w:ascii="Arial" w:hAnsi="Arial"/>
                <w:sz w:val="18"/>
              </w:rPr>
            </w:pPr>
          </w:p>
        </w:tc>
        <w:tc>
          <w:tcPr>
            <w:tcW w:w="1496" w:type="pct"/>
            <w:vMerge/>
            <w:tcBorders>
              <w:left w:val="single" w:sz="6" w:space="0" w:color="auto"/>
              <w:right w:val="single" w:sz="6" w:space="0" w:color="auto"/>
            </w:tcBorders>
          </w:tcPr>
          <w:p w14:paraId="1FF55C16" w14:textId="05E7DFDC" w:rsidR="00757559" w:rsidRPr="0021102F" w:rsidDel="00757559" w:rsidRDefault="00757559" w:rsidP="00797188">
            <w:pPr>
              <w:keepNext/>
              <w:keepLines/>
              <w:spacing w:after="0"/>
              <w:rPr>
                <w:del w:id="46" w:author="Huawei" w:date="2024-05-15T19:3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22DA7596" w14:textId="2B83C04F" w:rsidR="00757559" w:rsidRPr="0021102F" w:rsidDel="00757559" w:rsidRDefault="00757559" w:rsidP="00797188">
            <w:pPr>
              <w:keepNext/>
              <w:keepLines/>
              <w:spacing w:after="0"/>
              <w:jc w:val="center"/>
              <w:rPr>
                <w:del w:id="47" w:author="Huawei" w:date="2024-05-15T19:30:00Z"/>
                <w:rFonts w:ascii="Arial" w:hAnsi="Arial"/>
                <w:sz w:val="18"/>
              </w:rPr>
            </w:pPr>
          </w:p>
        </w:tc>
        <w:tc>
          <w:tcPr>
            <w:tcW w:w="1650" w:type="pct"/>
            <w:tcBorders>
              <w:top w:val="single" w:sz="6" w:space="0" w:color="auto"/>
              <w:left w:val="single" w:sz="6" w:space="0" w:color="auto"/>
              <w:bottom w:val="single" w:sz="6" w:space="0" w:color="auto"/>
              <w:right w:val="single" w:sz="6" w:space="0" w:color="auto"/>
            </w:tcBorders>
          </w:tcPr>
          <w:p w14:paraId="31DDC64F" w14:textId="787551D1" w:rsidR="00757559" w:rsidRPr="0021102F" w:rsidDel="00757559" w:rsidRDefault="00757559" w:rsidP="00797188">
            <w:pPr>
              <w:keepNext/>
              <w:keepLines/>
              <w:spacing w:after="0"/>
              <w:rPr>
                <w:del w:id="48" w:author="Huawei" w:date="2024-05-15T19:30:00Z"/>
                <w:rFonts w:ascii="Arial" w:hAnsi="Arial"/>
                <w:sz w:val="18"/>
              </w:rPr>
            </w:pPr>
          </w:p>
        </w:tc>
      </w:tr>
      <w:tr w:rsidR="00757559" w:rsidRPr="0021102F" w:rsidDel="00757559" w14:paraId="3C1739A2" w14:textId="2B316665" w:rsidTr="00797188">
        <w:trPr>
          <w:trHeight w:val="763"/>
          <w:jc w:val="center"/>
          <w:del w:id="49" w:author="Huawei" w:date="2024-05-15T19:30:00Z"/>
        </w:trPr>
        <w:tc>
          <w:tcPr>
            <w:tcW w:w="1334" w:type="pct"/>
            <w:vMerge/>
            <w:tcBorders>
              <w:left w:val="single" w:sz="6" w:space="0" w:color="auto"/>
              <w:bottom w:val="single" w:sz="6" w:space="0" w:color="auto"/>
              <w:right w:val="single" w:sz="6" w:space="0" w:color="auto"/>
            </w:tcBorders>
          </w:tcPr>
          <w:p w14:paraId="38C5DE89" w14:textId="2A50340E" w:rsidR="00757559" w:rsidRPr="0021102F" w:rsidDel="00757559" w:rsidRDefault="00757559" w:rsidP="00797188">
            <w:pPr>
              <w:keepNext/>
              <w:keepLines/>
              <w:spacing w:after="0"/>
              <w:rPr>
                <w:del w:id="50" w:author="Huawei" w:date="2024-05-15T19:30:00Z"/>
                <w:rFonts w:ascii="Arial" w:hAnsi="Arial"/>
                <w:sz w:val="18"/>
              </w:rPr>
            </w:pPr>
          </w:p>
        </w:tc>
        <w:tc>
          <w:tcPr>
            <w:tcW w:w="1496" w:type="pct"/>
            <w:vMerge/>
            <w:tcBorders>
              <w:left w:val="single" w:sz="6" w:space="0" w:color="auto"/>
              <w:bottom w:val="single" w:sz="6" w:space="0" w:color="auto"/>
              <w:right w:val="single" w:sz="6" w:space="0" w:color="auto"/>
            </w:tcBorders>
          </w:tcPr>
          <w:p w14:paraId="19F6FD9C" w14:textId="61E9CB29" w:rsidR="00757559" w:rsidRPr="0021102F" w:rsidDel="00757559" w:rsidRDefault="00757559" w:rsidP="00797188">
            <w:pPr>
              <w:keepNext/>
              <w:keepLines/>
              <w:spacing w:after="0"/>
              <w:rPr>
                <w:del w:id="51" w:author="Huawei" w:date="2024-05-15T19:3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336BFE93" w14:textId="6123C812" w:rsidR="00757559" w:rsidRPr="0021102F" w:rsidDel="00757559" w:rsidRDefault="00757559" w:rsidP="00797188">
            <w:pPr>
              <w:keepNext/>
              <w:keepLines/>
              <w:spacing w:after="0"/>
              <w:jc w:val="center"/>
              <w:rPr>
                <w:del w:id="52" w:author="Huawei" w:date="2024-05-15T19:30:00Z"/>
                <w:rFonts w:ascii="Arial" w:hAnsi="Arial"/>
                <w:sz w:val="18"/>
              </w:rPr>
            </w:pPr>
            <w:del w:id="53" w:author="Huawei" w:date="2024-05-15T19:30:00Z">
              <w:r w:rsidRPr="0021102F" w:rsidDel="00757559">
                <w:rPr>
                  <w:rFonts w:ascii="Arial" w:hAnsi="Arial"/>
                  <w:sz w:val="18"/>
                </w:rPr>
                <w:delText>DELETE</w:delText>
              </w:r>
            </w:del>
          </w:p>
        </w:tc>
        <w:tc>
          <w:tcPr>
            <w:tcW w:w="1650" w:type="pct"/>
            <w:tcBorders>
              <w:top w:val="single" w:sz="6" w:space="0" w:color="auto"/>
              <w:left w:val="single" w:sz="6" w:space="0" w:color="auto"/>
              <w:bottom w:val="single" w:sz="6" w:space="0" w:color="auto"/>
              <w:right w:val="single" w:sz="6" w:space="0" w:color="auto"/>
            </w:tcBorders>
          </w:tcPr>
          <w:p w14:paraId="51120A05" w14:textId="34BF551F" w:rsidR="00757559" w:rsidRPr="0021102F" w:rsidDel="00757559" w:rsidRDefault="00757559" w:rsidP="00797188">
            <w:pPr>
              <w:keepNext/>
              <w:keepLines/>
              <w:spacing w:after="0"/>
              <w:rPr>
                <w:del w:id="54" w:author="Huawei" w:date="2024-05-15T19:30:00Z"/>
                <w:rFonts w:ascii="Arial" w:hAnsi="Arial"/>
                <w:sz w:val="18"/>
              </w:rPr>
            </w:pPr>
            <w:del w:id="55" w:author="Huawei" w:date="2024-05-15T19:30:00Z">
              <w:r w:rsidRPr="0021102F" w:rsidDel="00757559">
                <w:rPr>
                  <w:rFonts w:ascii="Arial" w:hAnsi="Arial"/>
                  <w:sz w:val="18"/>
                </w:rPr>
                <w:delText>Request the deletion of an existing "Individual subscription to the event of the service API analytics" resource.</w:delText>
              </w:r>
            </w:del>
          </w:p>
        </w:tc>
      </w:tr>
    </w:tbl>
    <w:p w14:paraId="03DD540A" w14:textId="77777777" w:rsidR="00757559" w:rsidRPr="0021102F" w:rsidRDefault="00757559" w:rsidP="00757559">
      <w:pPr>
        <w:keepNext/>
        <w:keepLines/>
        <w:spacing w:before="60"/>
        <w:jc w:val="center"/>
        <w:rPr>
          <w:ins w:id="56" w:author="Huawei" w:date="2024-05-15T19:30:00Z"/>
          <w:rFonts w:ascii="Arial" w:hAnsi="Arial"/>
          <w:b/>
        </w:rPr>
      </w:pPr>
      <w:ins w:id="57" w:author="Huawei" w:date="2024-05-15T19:30:00Z">
        <w:r w:rsidRPr="0021102F">
          <w:rPr>
            <w:rFonts w:ascii="Arial" w:hAnsi="Arial"/>
            <w:b/>
          </w:rPr>
          <w:t>Table 7.10.5.2.1-1: Resources and methods overview</w:t>
        </w:r>
      </w:ins>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757559" w:rsidRPr="0021102F" w14:paraId="149D48E7" w14:textId="77777777" w:rsidTr="00797188">
        <w:trPr>
          <w:jc w:val="center"/>
          <w:ins w:id="58" w:author="Huawei" w:date="2024-05-15T19:30:00Z"/>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EDAC9E" w14:textId="77777777" w:rsidR="00757559" w:rsidRPr="0021102F" w:rsidRDefault="00757559" w:rsidP="00797188">
            <w:pPr>
              <w:keepNext/>
              <w:keepLines/>
              <w:spacing w:after="0"/>
              <w:jc w:val="center"/>
              <w:rPr>
                <w:ins w:id="59" w:author="Huawei" w:date="2024-05-15T19:30:00Z"/>
                <w:rFonts w:ascii="Arial" w:hAnsi="Arial"/>
                <w:b/>
                <w:sz w:val="18"/>
              </w:rPr>
            </w:pPr>
            <w:ins w:id="60" w:author="Huawei" w:date="2024-05-15T19:30:00Z">
              <w:r w:rsidRPr="0021102F">
                <w:rPr>
                  <w:rFonts w:ascii="Arial" w:hAnsi="Arial"/>
                  <w:b/>
                  <w:sz w:val="18"/>
                </w:rPr>
                <w:t>Resource name</w:t>
              </w:r>
            </w:ins>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0410F4" w14:textId="77777777" w:rsidR="00757559" w:rsidRPr="0021102F" w:rsidRDefault="00757559" w:rsidP="00797188">
            <w:pPr>
              <w:keepNext/>
              <w:keepLines/>
              <w:spacing w:after="0"/>
              <w:jc w:val="center"/>
              <w:rPr>
                <w:ins w:id="61" w:author="Huawei" w:date="2024-05-15T19:30:00Z"/>
                <w:rFonts w:ascii="Arial" w:hAnsi="Arial"/>
                <w:b/>
                <w:sz w:val="18"/>
              </w:rPr>
            </w:pPr>
            <w:ins w:id="62" w:author="Huawei" w:date="2024-05-15T19:30:00Z">
              <w:r w:rsidRPr="0021102F">
                <w:rPr>
                  <w:rFonts w:ascii="Arial" w:hAnsi="Arial"/>
                  <w:b/>
                  <w:sz w:val="18"/>
                </w:rPr>
                <w:t>Resource URI</w:t>
              </w:r>
            </w:ins>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0B152B" w14:textId="77777777" w:rsidR="00757559" w:rsidRPr="0021102F" w:rsidRDefault="00757559" w:rsidP="00797188">
            <w:pPr>
              <w:keepNext/>
              <w:keepLines/>
              <w:spacing w:after="0"/>
              <w:jc w:val="center"/>
              <w:rPr>
                <w:ins w:id="63" w:author="Huawei" w:date="2024-05-15T19:30:00Z"/>
                <w:rFonts w:ascii="Arial" w:hAnsi="Arial"/>
                <w:b/>
                <w:sz w:val="18"/>
              </w:rPr>
            </w:pPr>
            <w:ins w:id="64" w:author="Huawei" w:date="2024-05-15T19:30:00Z">
              <w:r w:rsidRPr="0021102F">
                <w:rPr>
                  <w:rFonts w:ascii="Arial" w:hAnsi="Arial"/>
                  <w:b/>
                  <w:sz w:val="18"/>
                </w:rPr>
                <w:t>HTTP method</w:t>
              </w:r>
            </w:ins>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7D2C2" w14:textId="77777777" w:rsidR="00757559" w:rsidRPr="0021102F" w:rsidRDefault="00757559" w:rsidP="00797188">
            <w:pPr>
              <w:keepNext/>
              <w:keepLines/>
              <w:spacing w:after="0"/>
              <w:jc w:val="center"/>
              <w:rPr>
                <w:ins w:id="65" w:author="Huawei" w:date="2024-05-15T19:30:00Z"/>
                <w:rFonts w:ascii="Arial" w:hAnsi="Arial"/>
                <w:b/>
                <w:sz w:val="18"/>
              </w:rPr>
            </w:pPr>
            <w:ins w:id="66" w:author="Huawei" w:date="2024-05-15T19:30:00Z">
              <w:r w:rsidRPr="0021102F">
                <w:rPr>
                  <w:rFonts w:ascii="Arial" w:hAnsi="Arial"/>
                  <w:b/>
                  <w:sz w:val="18"/>
                </w:rPr>
                <w:t xml:space="preserve">Description </w:t>
              </w:r>
            </w:ins>
          </w:p>
        </w:tc>
      </w:tr>
      <w:tr w:rsidR="00757559" w:rsidRPr="0021102F" w14:paraId="742FF4AE" w14:textId="77777777" w:rsidTr="00797188">
        <w:trPr>
          <w:trHeight w:val="763"/>
          <w:jc w:val="center"/>
          <w:ins w:id="67" w:author="Huawei" w:date="2024-05-15T19:30:00Z"/>
        </w:trPr>
        <w:tc>
          <w:tcPr>
            <w:tcW w:w="1334" w:type="pct"/>
            <w:tcBorders>
              <w:top w:val="single" w:sz="6" w:space="0" w:color="auto"/>
              <w:left w:val="single" w:sz="6" w:space="0" w:color="auto"/>
              <w:bottom w:val="single" w:sz="6" w:space="0" w:color="auto"/>
              <w:right w:val="single" w:sz="6" w:space="0" w:color="auto"/>
            </w:tcBorders>
            <w:hideMark/>
          </w:tcPr>
          <w:p w14:paraId="71027306" w14:textId="77777777" w:rsidR="00757559" w:rsidRPr="0021102F" w:rsidRDefault="00757559" w:rsidP="00797188">
            <w:pPr>
              <w:keepNext/>
              <w:keepLines/>
              <w:spacing w:after="0"/>
              <w:rPr>
                <w:ins w:id="68" w:author="Huawei" w:date="2024-05-15T19:30:00Z"/>
                <w:rFonts w:ascii="Arial" w:hAnsi="Arial"/>
                <w:sz w:val="18"/>
              </w:rPr>
            </w:pPr>
            <w:ins w:id="69" w:author="Huawei" w:date="2024-05-15T19:30:00Z">
              <w:r w:rsidRPr="0021102F">
                <w:rPr>
                  <w:rFonts w:ascii="Arial" w:hAnsi="Arial"/>
                  <w:sz w:val="18"/>
                </w:rPr>
                <w:t>Service API event subscription</w:t>
              </w:r>
            </w:ins>
          </w:p>
        </w:tc>
        <w:tc>
          <w:tcPr>
            <w:tcW w:w="1496" w:type="pct"/>
            <w:tcBorders>
              <w:top w:val="single" w:sz="6" w:space="0" w:color="auto"/>
              <w:left w:val="single" w:sz="6" w:space="0" w:color="auto"/>
              <w:bottom w:val="single" w:sz="6" w:space="0" w:color="auto"/>
              <w:right w:val="single" w:sz="6" w:space="0" w:color="auto"/>
            </w:tcBorders>
            <w:hideMark/>
          </w:tcPr>
          <w:p w14:paraId="0603945C" w14:textId="77777777" w:rsidR="00757559" w:rsidRPr="0021102F" w:rsidRDefault="00757559" w:rsidP="00797188">
            <w:pPr>
              <w:keepNext/>
              <w:keepLines/>
              <w:spacing w:after="0"/>
              <w:rPr>
                <w:ins w:id="70" w:author="Huawei" w:date="2024-05-15T19:30:00Z"/>
                <w:rFonts w:ascii="Arial" w:hAnsi="Arial"/>
                <w:sz w:val="18"/>
              </w:rPr>
            </w:pPr>
            <w:ins w:id="71" w:author="Huawei" w:date="2024-05-15T19:30:00Z">
              <w:r w:rsidRPr="0021102F">
                <w:rPr>
                  <w:rFonts w:ascii="Arial" w:hAnsi="Arial"/>
                  <w:sz w:val="18"/>
                </w:rPr>
                <w:t>/service-api</w:t>
              </w:r>
            </w:ins>
          </w:p>
        </w:tc>
        <w:tc>
          <w:tcPr>
            <w:tcW w:w="520" w:type="pct"/>
            <w:tcBorders>
              <w:top w:val="single" w:sz="6" w:space="0" w:color="auto"/>
              <w:left w:val="single" w:sz="6" w:space="0" w:color="auto"/>
              <w:bottom w:val="single" w:sz="6" w:space="0" w:color="auto"/>
              <w:right w:val="single" w:sz="6" w:space="0" w:color="auto"/>
            </w:tcBorders>
            <w:hideMark/>
          </w:tcPr>
          <w:p w14:paraId="525F458B" w14:textId="77777777" w:rsidR="00757559" w:rsidRPr="0021102F" w:rsidRDefault="00757559" w:rsidP="00797188">
            <w:pPr>
              <w:keepNext/>
              <w:keepLines/>
              <w:spacing w:after="0"/>
              <w:jc w:val="center"/>
              <w:rPr>
                <w:ins w:id="72" w:author="Huawei" w:date="2024-05-15T19:30:00Z"/>
                <w:rFonts w:ascii="Arial" w:hAnsi="Arial"/>
                <w:sz w:val="18"/>
              </w:rPr>
            </w:pPr>
            <w:ins w:id="73" w:author="Huawei" w:date="2024-05-15T19:30:00Z">
              <w:r w:rsidRPr="0021102F">
                <w:rPr>
                  <w:rFonts w:ascii="Arial" w:hAnsi="Arial"/>
                  <w:sz w:val="18"/>
                </w:rPr>
                <w:t>POST</w:t>
              </w:r>
            </w:ins>
          </w:p>
        </w:tc>
        <w:tc>
          <w:tcPr>
            <w:tcW w:w="1650" w:type="pct"/>
            <w:tcBorders>
              <w:top w:val="single" w:sz="6" w:space="0" w:color="auto"/>
              <w:left w:val="single" w:sz="6" w:space="0" w:color="auto"/>
              <w:bottom w:val="single" w:sz="6" w:space="0" w:color="auto"/>
              <w:right w:val="single" w:sz="6" w:space="0" w:color="auto"/>
            </w:tcBorders>
            <w:hideMark/>
          </w:tcPr>
          <w:p w14:paraId="2BFBC136" w14:textId="477B7217" w:rsidR="00757559" w:rsidRPr="0021102F" w:rsidRDefault="00757559" w:rsidP="00797188">
            <w:pPr>
              <w:keepNext/>
              <w:keepLines/>
              <w:spacing w:after="0"/>
              <w:rPr>
                <w:ins w:id="74" w:author="Huawei" w:date="2024-05-15T19:30:00Z"/>
                <w:rFonts w:ascii="Arial" w:hAnsi="Arial"/>
                <w:sz w:val="18"/>
              </w:rPr>
            </w:pPr>
            <w:ins w:id="75" w:author="Huawei" w:date="2024-05-15T19:30:00Z">
              <w:r w:rsidRPr="0021102F">
                <w:rPr>
                  <w:rFonts w:ascii="Arial" w:hAnsi="Arial"/>
                  <w:sz w:val="18"/>
                </w:rPr>
                <w:t>Subscription to the event of the service API analytics</w:t>
              </w:r>
            </w:ins>
            <w:ins w:id="76" w:author="Huawei" w:date="2024-05-15T19:31:00Z">
              <w:r w:rsidR="007155DA">
                <w:rPr>
                  <w:rFonts w:ascii="Arial" w:hAnsi="Arial"/>
                  <w:sz w:val="18"/>
                </w:rPr>
                <w:t>.</w:t>
              </w:r>
            </w:ins>
          </w:p>
        </w:tc>
      </w:tr>
      <w:tr w:rsidR="00757559" w:rsidRPr="0021102F" w14:paraId="6C7545AB" w14:textId="77777777" w:rsidTr="00797188">
        <w:trPr>
          <w:trHeight w:val="763"/>
          <w:jc w:val="center"/>
          <w:ins w:id="77" w:author="Huawei" w:date="2024-05-15T19:30:00Z"/>
        </w:trPr>
        <w:tc>
          <w:tcPr>
            <w:tcW w:w="1334" w:type="pct"/>
            <w:vMerge w:val="restart"/>
            <w:tcBorders>
              <w:top w:val="single" w:sz="6" w:space="0" w:color="auto"/>
              <w:left w:val="single" w:sz="6" w:space="0" w:color="auto"/>
              <w:right w:val="single" w:sz="6" w:space="0" w:color="auto"/>
            </w:tcBorders>
          </w:tcPr>
          <w:p w14:paraId="6ECA9CA9" w14:textId="77777777" w:rsidR="00757559" w:rsidRPr="0021102F" w:rsidRDefault="00757559" w:rsidP="00797188">
            <w:pPr>
              <w:keepNext/>
              <w:keepLines/>
              <w:spacing w:after="0"/>
              <w:rPr>
                <w:ins w:id="78" w:author="Huawei" w:date="2024-05-15T19:30:00Z"/>
                <w:rFonts w:ascii="Arial" w:hAnsi="Arial"/>
                <w:sz w:val="18"/>
              </w:rPr>
            </w:pPr>
            <w:ins w:id="79" w:author="Huawei" w:date="2024-05-15T19:30:00Z">
              <w:r w:rsidRPr="0021102F">
                <w:rPr>
                  <w:rFonts w:ascii="Arial" w:hAnsi="Arial"/>
                  <w:sz w:val="18"/>
                </w:rPr>
                <w:t>Individual service API event subscription</w:t>
              </w:r>
            </w:ins>
          </w:p>
        </w:tc>
        <w:tc>
          <w:tcPr>
            <w:tcW w:w="1496" w:type="pct"/>
            <w:vMerge w:val="restart"/>
            <w:tcBorders>
              <w:top w:val="single" w:sz="6" w:space="0" w:color="auto"/>
              <w:left w:val="single" w:sz="6" w:space="0" w:color="auto"/>
              <w:right w:val="single" w:sz="6" w:space="0" w:color="auto"/>
            </w:tcBorders>
          </w:tcPr>
          <w:p w14:paraId="6DE8FD7F" w14:textId="77777777" w:rsidR="00757559" w:rsidRPr="0021102F" w:rsidRDefault="00757559" w:rsidP="00797188">
            <w:pPr>
              <w:keepNext/>
              <w:keepLines/>
              <w:spacing w:after="0"/>
              <w:rPr>
                <w:ins w:id="80" w:author="Huawei" w:date="2024-05-15T19:30:00Z"/>
                <w:rFonts w:ascii="Arial" w:hAnsi="Arial"/>
                <w:sz w:val="18"/>
              </w:rPr>
            </w:pPr>
            <w:ins w:id="81" w:author="Huawei" w:date="2024-05-15T19:30:00Z">
              <w:r w:rsidRPr="0021102F">
                <w:rPr>
                  <w:rFonts w:ascii="Arial" w:hAnsi="Arial"/>
                  <w:sz w:val="18"/>
                </w:rPr>
                <w:t>/service-api/{srvApiId}</w:t>
              </w:r>
            </w:ins>
          </w:p>
        </w:tc>
        <w:tc>
          <w:tcPr>
            <w:tcW w:w="520" w:type="pct"/>
            <w:tcBorders>
              <w:top w:val="single" w:sz="6" w:space="0" w:color="auto"/>
              <w:left w:val="single" w:sz="6" w:space="0" w:color="auto"/>
              <w:bottom w:val="single" w:sz="6" w:space="0" w:color="auto"/>
              <w:right w:val="single" w:sz="6" w:space="0" w:color="auto"/>
            </w:tcBorders>
          </w:tcPr>
          <w:p w14:paraId="1E51E5F4" w14:textId="77777777" w:rsidR="00757559" w:rsidRPr="0021102F" w:rsidRDefault="00757559" w:rsidP="00797188">
            <w:pPr>
              <w:keepNext/>
              <w:keepLines/>
              <w:spacing w:after="0"/>
              <w:jc w:val="center"/>
              <w:rPr>
                <w:ins w:id="82" w:author="Huawei" w:date="2024-05-15T19:30:00Z"/>
                <w:rFonts w:ascii="Arial" w:hAnsi="Arial"/>
                <w:sz w:val="18"/>
              </w:rPr>
            </w:pPr>
            <w:ins w:id="83" w:author="Huawei" w:date="2024-05-15T19:30:00Z">
              <w:r w:rsidRPr="0021102F">
                <w:rPr>
                  <w:rFonts w:ascii="Arial" w:hAnsi="Arial"/>
                  <w:sz w:val="18"/>
                </w:rPr>
                <w:t>GET</w:t>
              </w:r>
            </w:ins>
          </w:p>
        </w:tc>
        <w:tc>
          <w:tcPr>
            <w:tcW w:w="1650" w:type="pct"/>
            <w:tcBorders>
              <w:top w:val="single" w:sz="6" w:space="0" w:color="auto"/>
              <w:left w:val="single" w:sz="6" w:space="0" w:color="auto"/>
              <w:bottom w:val="single" w:sz="6" w:space="0" w:color="auto"/>
              <w:right w:val="single" w:sz="6" w:space="0" w:color="auto"/>
            </w:tcBorders>
          </w:tcPr>
          <w:p w14:paraId="46EF7C02" w14:textId="2B405F94" w:rsidR="00757559" w:rsidRPr="0021102F" w:rsidRDefault="00757559" w:rsidP="00757559">
            <w:pPr>
              <w:keepNext/>
              <w:keepLines/>
              <w:spacing w:after="0"/>
              <w:rPr>
                <w:ins w:id="84" w:author="Huawei" w:date="2024-05-15T19:30:00Z"/>
                <w:rFonts w:ascii="Arial" w:hAnsi="Arial"/>
                <w:sz w:val="18"/>
              </w:rPr>
            </w:pPr>
            <w:ins w:id="85" w:author="Huawei" w:date="2024-05-15T19:30:00Z">
              <w:r w:rsidRPr="0021102F">
                <w:rPr>
                  <w:rFonts w:ascii="Arial" w:hAnsi="Arial"/>
                  <w:sz w:val="18"/>
                </w:rPr>
                <w:t>Request the retrieval of an existing "Individual service API event subscription" resource.</w:t>
              </w:r>
            </w:ins>
          </w:p>
        </w:tc>
      </w:tr>
      <w:tr w:rsidR="00757559" w:rsidRPr="0021102F" w14:paraId="7C34CC71" w14:textId="77777777" w:rsidTr="00797188">
        <w:trPr>
          <w:trHeight w:val="763"/>
          <w:jc w:val="center"/>
          <w:ins w:id="86" w:author="Huawei" w:date="2024-05-15T19:30:00Z"/>
        </w:trPr>
        <w:tc>
          <w:tcPr>
            <w:tcW w:w="1334" w:type="pct"/>
            <w:vMerge/>
            <w:tcBorders>
              <w:left w:val="single" w:sz="6" w:space="0" w:color="auto"/>
              <w:bottom w:val="single" w:sz="6" w:space="0" w:color="auto"/>
              <w:right w:val="single" w:sz="6" w:space="0" w:color="auto"/>
            </w:tcBorders>
          </w:tcPr>
          <w:p w14:paraId="0DAACB95" w14:textId="77777777" w:rsidR="00757559" w:rsidRPr="0021102F" w:rsidRDefault="00757559" w:rsidP="00797188">
            <w:pPr>
              <w:keepNext/>
              <w:keepLines/>
              <w:spacing w:after="0"/>
              <w:rPr>
                <w:ins w:id="87" w:author="Huawei" w:date="2024-05-15T19:30:00Z"/>
                <w:rFonts w:ascii="Arial" w:hAnsi="Arial"/>
                <w:sz w:val="18"/>
              </w:rPr>
            </w:pPr>
          </w:p>
        </w:tc>
        <w:tc>
          <w:tcPr>
            <w:tcW w:w="1496" w:type="pct"/>
            <w:vMerge/>
            <w:tcBorders>
              <w:left w:val="single" w:sz="6" w:space="0" w:color="auto"/>
              <w:bottom w:val="single" w:sz="6" w:space="0" w:color="auto"/>
              <w:right w:val="single" w:sz="6" w:space="0" w:color="auto"/>
            </w:tcBorders>
          </w:tcPr>
          <w:p w14:paraId="6C50BDB0" w14:textId="77777777" w:rsidR="00757559" w:rsidRPr="0021102F" w:rsidRDefault="00757559" w:rsidP="00797188">
            <w:pPr>
              <w:keepNext/>
              <w:keepLines/>
              <w:spacing w:after="0"/>
              <w:rPr>
                <w:ins w:id="88" w:author="Huawei" w:date="2024-05-15T19:30:00Z"/>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7089E95E" w14:textId="77777777" w:rsidR="00757559" w:rsidRPr="0021102F" w:rsidRDefault="00757559" w:rsidP="00797188">
            <w:pPr>
              <w:keepNext/>
              <w:keepLines/>
              <w:spacing w:after="0"/>
              <w:jc w:val="center"/>
              <w:rPr>
                <w:ins w:id="89" w:author="Huawei" w:date="2024-05-15T19:30:00Z"/>
                <w:rFonts w:ascii="Arial" w:hAnsi="Arial"/>
                <w:sz w:val="18"/>
              </w:rPr>
            </w:pPr>
            <w:ins w:id="90" w:author="Huawei" w:date="2024-05-15T19:30:00Z">
              <w:r w:rsidRPr="0021102F">
                <w:rPr>
                  <w:rFonts w:ascii="Arial" w:hAnsi="Arial"/>
                  <w:sz w:val="18"/>
                </w:rPr>
                <w:t>DELETE</w:t>
              </w:r>
            </w:ins>
          </w:p>
        </w:tc>
        <w:tc>
          <w:tcPr>
            <w:tcW w:w="1650" w:type="pct"/>
            <w:tcBorders>
              <w:top w:val="single" w:sz="6" w:space="0" w:color="auto"/>
              <w:left w:val="single" w:sz="6" w:space="0" w:color="auto"/>
              <w:bottom w:val="single" w:sz="6" w:space="0" w:color="auto"/>
              <w:right w:val="single" w:sz="6" w:space="0" w:color="auto"/>
            </w:tcBorders>
          </w:tcPr>
          <w:p w14:paraId="75CAB2A8" w14:textId="40F74D90" w:rsidR="00757559" w:rsidRPr="0021102F" w:rsidRDefault="00757559" w:rsidP="00797188">
            <w:pPr>
              <w:keepNext/>
              <w:keepLines/>
              <w:spacing w:after="0"/>
              <w:rPr>
                <w:ins w:id="91" w:author="Huawei" w:date="2024-05-15T19:30:00Z"/>
                <w:rFonts w:ascii="Arial" w:hAnsi="Arial"/>
                <w:sz w:val="18"/>
              </w:rPr>
            </w:pPr>
            <w:ins w:id="92" w:author="Huawei" w:date="2024-05-15T19:30:00Z">
              <w:r w:rsidRPr="0021102F">
                <w:rPr>
                  <w:rFonts w:ascii="Arial" w:hAnsi="Arial"/>
                  <w:sz w:val="18"/>
                </w:rPr>
                <w:t>Request the deletion of an existing "</w:t>
              </w:r>
            </w:ins>
            <w:ins w:id="93" w:author="Huawei" w:date="2024-05-15T19:31:00Z">
              <w:r w:rsidRPr="0021102F">
                <w:rPr>
                  <w:rFonts w:ascii="Arial" w:hAnsi="Arial"/>
                  <w:sz w:val="18"/>
                </w:rPr>
                <w:t>Individual service API event subscription</w:t>
              </w:r>
            </w:ins>
            <w:ins w:id="94" w:author="Huawei" w:date="2024-05-15T19:30:00Z">
              <w:r w:rsidRPr="0021102F">
                <w:rPr>
                  <w:rFonts w:ascii="Arial" w:hAnsi="Arial"/>
                  <w:sz w:val="18"/>
                </w:rPr>
                <w:t>" resource.</w:t>
              </w:r>
            </w:ins>
          </w:p>
        </w:tc>
      </w:tr>
    </w:tbl>
    <w:p w14:paraId="620AD131" w14:textId="77777777" w:rsidR="00757559" w:rsidRPr="0021102F" w:rsidRDefault="00757559" w:rsidP="00757559">
      <w:pPr>
        <w:rPr>
          <w:lang w:val="en-US" w:eastAsia="en-GB"/>
        </w:rPr>
      </w:pPr>
    </w:p>
    <w:p w14:paraId="540840BB" w14:textId="1093FD2B" w:rsidR="00757559" w:rsidRPr="00AF376E" w:rsidDel="00757559" w:rsidRDefault="00757559" w:rsidP="00757559">
      <w:pPr>
        <w:pStyle w:val="EditorsNote"/>
        <w:rPr>
          <w:del w:id="95" w:author="Huawei" w:date="2024-05-15T19:30:00Z"/>
          <w:lang w:val="en-US" w:eastAsia="zh-CN"/>
          <w:rPrChange w:id="96" w:author="Huawei" w:date="2024-05-15T19:31:00Z">
            <w:rPr>
              <w:del w:id="97" w:author="Huawei" w:date="2024-05-15T19:30:00Z"/>
              <w:lang w:eastAsia="zh-CN"/>
            </w:rPr>
          </w:rPrChange>
        </w:rPr>
      </w:pPr>
    </w:p>
    <w:p w14:paraId="20097436" w14:textId="2AB2ADB2"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7559">
        <w:rPr>
          <w:noProof/>
          <w:color w:val="0000FF"/>
          <w:sz w:val="28"/>
          <w:szCs w:val="28"/>
        </w:rPr>
        <w:t>4</w:t>
      </w:r>
      <w:r w:rsidR="007350F5">
        <w:rPr>
          <w:noProof/>
          <w:color w:val="0000FF"/>
          <w:sz w:val="28"/>
          <w:szCs w:val="28"/>
        </w:rPr>
        <w:t>th</w:t>
      </w:r>
      <w:r w:rsidRPr="00D96F8C">
        <w:rPr>
          <w:noProof/>
          <w:color w:val="0000FF"/>
          <w:sz w:val="28"/>
          <w:szCs w:val="28"/>
        </w:rPr>
        <w:t xml:space="preserve"> Change ***</w:t>
      </w:r>
    </w:p>
    <w:p w14:paraId="655BB37C" w14:textId="77777777" w:rsidR="008C7A9B" w:rsidRDefault="008C7A9B" w:rsidP="008C7A9B">
      <w:pPr>
        <w:rPr>
          <w:lang w:val="en-US" w:eastAsia="en-GB"/>
        </w:rPr>
      </w:pPr>
    </w:p>
    <w:p w14:paraId="61750DB8" w14:textId="77777777" w:rsidR="006A16C7" w:rsidRDefault="006A16C7" w:rsidP="006A16C7">
      <w:pPr>
        <w:pStyle w:val="6"/>
        <w:rPr>
          <w:lang w:eastAsia="zh-CN"/>
        </w:rPr>
      </w:pPr>
      <w:bookmarkStart w:id="98" w:name="_Toc151886311"/>
      <w:bookmarkStart w:id="99" w:name="_Toc152076376"/>
      <w:bookmarkStart w:id="100" w:name="_Toc153794092"/>
      <w:bookmarkStart w:id="101" w:name="_Toc162006814"/>
      <w:r>
        <w:rPr>
          <w:lang w:eastAsia="zh-CN"/>
        </w:rPr>
        <w:lastRenderedPageBreak/>
        <w:t>7.10.5.4.2.2</w:t>
      </w:r>
      <w:r>
        <w:rPr>
          <w:lang w:eastAsia="zh-CN"/>
        </w:rPr>
        <w:tab/>
        <w:t xml:space="preserve">Type: </w:t>
      </w:r>
      <w:r>
        <w:t>SrvApiSub</w:t>
      </w:r>
      <w:bookmarkEnd w:id="98"/>
      <w:bookmarkEnd w:id="99"/>
      <w:bookmarkEnd w:id="100"/>
      <w:bookmarkEnd w:id="101"/>
    </w:p>
    <w:p w14:paraId="629C45D3" w14:textId="77777777" w:rsidR="006A16C7" w:rsidRPr="0021102F" w:rsidRDefault="006A16C7" w:rsidP="006A16C7">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7.10.5.4.2.2-1: </w:t>
      </w:r>
      <w:r w:rsidRPr="0021102F">
        <w:rPr>
          <w:rFonts w:ascii="Arial" w:hAnsi="Arial"/>
          <w:b/>
          <w:noProof/>
        </w:rPr>
        <w:t xml:space="preserve">Definition of type </w:t>
      </w:r>
      <w:r w:rsidRPr="0021102F">
        <w:rPr>
          <w:rFonts w:ascii="Arial" w:hAnsi="Arial"/>
          <w:b/>
        </w:rPr>
        <w:t>SrvApiSub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A16C7" w:rsidRPr="0021102F" w14:paraId="48250DC6"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2FA4C4" w14:textId="77777777" w:rsidR="006A16C7" w:rsidRPr="0021102F" w:rsidRDefault="006A16C7" w:rsidP="00797188">
            <w:pPr>
              <w:keepNext/>
              <w:keepLines/>
              <w:spacing w:after="0"/>
              <w:jc w:val="center"/>
              <w:rPr>
                <w:rFonts w:ascii="Arial" w:hAnsi="Arial"/>
                <w:b/>
                <w:sz w:val="18"/>
              </w:rPr>
            </w:pPr>
            <w:r w:rsidRPr="0021102F">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D0C95E" w14:textId="77777777" w:rsidR="006A16C7" w:rsidRPr="0021102F" w:rsidRDefault="006A16C7" w:rsidP="00797188">
            <w:pPr>
              <w:keepNext/>
              <w:keepLines/>
              <w:spacing w:after="0"/>
              <w:jc w:val="center"/>
              <w:rPr>
                <w:rFonts w:ascii="Arial" w:hAnsi="Arial"/>
                <w:b/>
                <w:sz w:val="18"/>
              </w:rPr>
            </w:pPr>
            <w:r w:rsidRPr="0021102F">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CA1702" w14:textId="77777777" w:rsidR="006A16C7" w:rsidRPr="0021102F" w:rsidRDefault="006A16C7" w:rsidP="00797188">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E164DF" w14:textId="77777777" w:rsidR="006A16C7" w:rsidRPr="0021102F" w:rsidRDefault="006A16C7" w:rsidP="00797188">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E77AE1" w14:textId="77777777" w:rsidR="006A16C7" w:rsidRPr="0021102F" w:rsidRDefault="006A16C7" w:rsidP="00797188">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561E898" w14:textId="77777777" w:rsidR="006A16C7" w:rsidRPr="0021102F" w:rsidRDefault="006A16C7" w:rsidP="00797188">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6A16C7" w:rsidRPr="0021102F" w14:paraId="41C4F950"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08E36D3" w14:textId="77777777" w:rsidR="006A16C7" w:rsidRPr="0021102F" w:rsidRDefault="006A16C7" w:rsidP="00797188">
            <w:pPr>
              <w:keepNext/>
              <w:keepLines/>
              <w:spacing w:after="0"/>
              <w:rPr>
                <w:rFonts w:ascii="Arial" w:hAnsi="Arial"/>
                <w:sz w:val="18"/>
              </w:rPr>
            </w:pPr>
            <w:r>
              <w:rPr>
                <w:rFonts w:ascii="Arial" w:hAnsi="Arial"/>
                <w:sz w:val="18"/>
              </w:rPr>
              <w:t>notifUri</w:t>
            </w:r>
          </w:p>
        </w:tc>
        <w:tc>
          <w:tcPr>
            <w:tcW w:w="1417" w:type="dxa"/>
            <w:tcBorders>
              <w:top w:val="single" w:sz="6" w:space="0" w:color="auto"/>
              <w:left w:val="single" w:sz="6" w:space="0" w:color="auto"/>
              <w:bottom w:val="single" w:sz="6" w:space="0" w:color="auto"/>
              <w:right w:val="single" w:sz="6" w:space="0" w:color="auto"/>
            </w:tcBorders>
            <w:vAlign w:val="center"/>
          </w:tcPr>
          <w:p w14:paraId="7ADA2AF2" w14:textId="77777777" w:rsidR="006A16C7" w:rsidRPr="0021102F" w:rsidDel="00C0690B" w:rsidRDefault="006A16C7" w:rsidP="00797188">
            <w:pPr>
              <w:keepNext/>
              <w:keepLines/>
              <w:spacing w:after="0"/>
              <w:rPr>
                <w:rFonts w:ascii="Arial" w:hAnsi="Arial"/>
                <w:sz w:val="18"/>
              </w:rPr>
            </w:pPr>
            <w:r>
              <w:rPr>
                <w:rFonts w:ascii="Arial" w:hAnsi="Arial"/>
                <w:sz w:val="18"/>
                <w:lang w:eastAsia="zh-CN"/>
              </w:rPr>
              <w:t>Uri</w:t>
            </w:r>
          </w:p>
        </w:tc>
        <w:tc>
          <w:tcPr>
            <w:tcW w:w="425" w:type="dxa"/>
            <w:tcBorders>
              <w:top w:val="single" w:sz="6" w:space="0" w:color="auto"/>
              <w:left w:val="single" w:sz="6" w:space="0" w:color="auto"/>
              <w:bottom w:val="single" w:sz="6" w:space="0" w:color="auto"/>
              <w:right w:val="single" w:sz="6" w:space="0" w:color="auto"/>
            </w:tcBorders>
            <w:vAlign w:val="center"/>
          </w:tcPr>
          <w:p w14:paraId="1EAE6E24" w14:textId="77777777" w:rsidR="006A16C7" w:rsidRPr="0021102F" w:rsidRDefault="006A16C7" w:rsidP="0079718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24C42808" w14:textId="77777777" w:rsidR="006A16C7" w:rsidRPr="0021102F" w:rsidRDefault="006A16C7" w:rsidP="00797188">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440834A" w14:textId="77777777" w:rsidR="006A16C7" w:rsidRPr="0021102F" w:rsidRDefault="006A16C7" w:rsidP="00797188">
            <w:pPr>
              <w:keepNext/>
              <w:keepLines/>
              <w:spacing w:after="0"/>
              <w:rPr>
                <w:rFonts w:ascii="Arial" w:hAnsi="Arial"/>
                <w:kern w:val="2"/>
                <w:sz w:val="18"/>
              </w:rPr>
            </w:pPr>
            <w:r w:rsidRPr="00CE0E88">
              <w:rPr>
                <w:rFonts w:ascii="Arial" w:hAnsi="Arial"/>
                <w:sz w:val="18"/>
                <w:lang w:val="sv-SE"/>
              </w:rP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9F97332" w14:textId="77777777" w:rsidR="006A16C7" w:rsidRPr="0021102F" w:rsidRDefault="006A16C7" w:rsidP="00797188">
            <w:pPr>
              <w:keepNext/>
              <w:keepLines/>
              <w:spacing w:after="0"/>
              <w:rPr>
                <w:rFonts w:ascii="Arial" w:hAnsi="Arial" w:cs="Arial"/>
                <w:sz w:val="18"/>
                <w:szCs w:val="18"/>
              </w:rPr>
            </w:pPr>
          </w:p>
        </w:tc>
      </w:tr>
      <w:tr w:rsidR="006A16C7" w:rsidRPr="0021102F" w14:paraId="55CFFE68" w14:textId="77777777" w:rsidTr="00797188">
        <w:trPr>
          <w:jc w:val="center"/>
          <w:ins w:id="102" w:author="Huawei" w:date="2024-05-15T10:15:00Z"/>
        </w:trPr>
        <w:tc>
          <w:tcPr>
            <w:tcW w:w="1553" w:type="dxa"/>
            <w:tcBorders>
              <w:top w:val="single" w:sz="6" w:space="0" w:color="auto"/>
              <w:left w:val="single" w:sz="6" w:space="0" w:color="auto"/>
              <w:bottom w:val="single" w:sz="6" w:space="0" w:color="auto"/>
              <w:right w:val="single" w:sz="6" w:space="0" w:color="auto"/>
            </w:tcBorders>
            <w:vAlign w:val="center"/>
          </w:tcPr>
          <w:p w14:paraId="662CD382" w14:textId="7163A67E" w:rsidR="006A16C7" w:rsidRDefault="006A16C7" w:rsidP="006A16C7">
            <w:pPr>
              <w:keepNext/>
              <w:keepLines/>
              <w:spacing w:after="0"/>
              <w:rPr>
                <w:ins w:id="103" w:author="Huawei" w:date="2024-05-15T10:15:00Z"/>
                <w:rFonts w:ascii="Arial" w:hAnsi="Arial"/>
                <w:sz w:val="18"/>
              </w:rPr>
            </w:pPr>
            <w:ins w:id="104" w:author="Huawei" w:date="2024-05-15T10:15:00Z">
              <w:r w:rsidRPr="00BD1E89">
                <w:rPr>
                  <w:rFonts w:ascii="Arial" w:hAnsi="Arial"/>
                  <w:sz w:val="18"/>
                </w:rPr>
                <w:t>analyticsType</w:t>
              </w:r>
            </w:ins>
          </w:p>
        </w:tc>
        <w:tc>
          <w:tcPr>
            <w:tcW w:w="1417" w:type="dxa"/>
            <w:tcBorders>
              <w:top w:val="single" w:sz="6" w:space="0" w:color="auto"/>
              <w:left w:val="single" w:sz="6" w:space="0" w:color="auto"/>
              <w:bottom w:val="single" w:sz="6" w:space="0" w:color="auto"/>
              <w:right w:val="single" w:sz="6" w:space="0" w:color="auto"/>
            </w:tcBorders>
            <w:vAlign w:val="center"/>
          </w:tcPr>
          <w:p w14:paraId="60BB02CF" w14:textId="16F71BBF" w:rsidR="006A16C7" w:rsidRDefault="006A16C7" w:rsidP="006A16C7">
            <w:pPr>
              <w:keepNext/>
              <w:keepLines/>
              <w:spacing w:after="0"/>
              <w:rPr>
                <w:ins w:id="105" w:author="Huawei" w:date="2024-05-15T10:15:00Z"/>
                <w:rFonts w:ascii="Arial" w:hAnsi="Arial"/>
                <w:sz w:val="18"/>
                <w:lang w:eastAsia="zh-CN"/>
              </w:rPr>
            </w:pPr>
            <w:ins w:id="106" w:author="Huawei" w:date="2024-05-15T10:15:00Z">
              <w:r w:rsidRPr="00BD1E89">
                <w:rPr>
                  <w:rFonts w:ascii="Arial" w:hAnsi="Arial"/>
                  <w:sz w:val="18"/>
                  <w:lang w:eastAsia="zh-CN"/>
                </w:rPr>
                <w:t>AnalyticsType</w:t>
              </w:r>
            </w:ins>
          </w:p>
        </w:tc>
        <w:tc>
          <w:tcPr>
            <w:tcW w:w="425" w:type="dxa"/>
            <w:tcBorders>
              <w:top w:val="single" w:sz="6" w:space="0" w:color="auto"/>
              <w:left w:val="single" w:sz="6" w:space="0" w:color="auto"/>
              <w:bottom w:val="single" w:sz="6" w:space="0" w:color="auto"/>
              <w:right w:val="single" w:sz="6" w:space="0" w:color="auto"/>
            </w:tcBorders>
            <w:vAlign w:val="center"/>
          </w:tcPr>
          <w:p w14:paraId="01679E36" w14:textId="20F03E7D" w:rsidR="006A16C7" w:rsidRDefault="006A16C7" w:rsidP="006A16C7">
            <w:pPr>
              <w:keepNext/>
              <w:keepLines/>
              <w:spacing w:after="0"/>
              <w:jc w:val="center"/>
              <w:rPr>
                <w:ins w:id="107" w:author="Huawei" w:date="2024-05-15T10:15:00Z"/>
                <w:rFonts w:ascii="Arial" w:hAnsi="Arial"/>
                <w:sz w:val="18"/>
              </w:rPr>
            </w:pPr>
            <w:ins w:id="108" w:author="Huawei" w:date="2024-05-15T10:15:00Z">
              <w:r w:rsidRPr="00BD1E89">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F2D3D61" w14:textId="3B99FB8E" w:rsidR="006A16C7" w:rsidRDefault="006A16C7" w:rsidP="006A16C7">
            <w:pPr>
              <w:keepNext/>
              <w:keepLines/>
              <w:spacing w:after="0"/>
              <w:jc w:val="center"/>
              <w:rPr>
                <w:ins w:id="109" w:author="Huawei" w:date="2024-05-15T10:15:00Z"/>
                <w:rFonts w:ascii="Arial" w:hAnsi="Arial"/>
                <w:sz w:val="18"/>
              </w:rPr>
            </w:pPr>
            <w:ins w:id="110" w:author="Huawei" w:date="2024-05-15T10:15:00Z">
              <w:r w:rsidRPr="00BD1E89">
                <w:rPr>
                  <w:rFonts w:ascii="Arial" w:hAnsi="Arial"/>
                  <w:sz w:val="18"/>
                  <w:lang w:val="sv-SE"/>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0598A230" w14:textId="0868F465" w:rsidR="006A16C7" w:rsidRPr="00CE0E88" w:rsidRDefault="006A16C7" w:rsidP="006A16C7">
            <w:pPr>
              <w:keepNext/>
              <w:keepLines/>
              <w:spacing w:after="0"/>
              <w:rPr>
                <w:ins w:id="111" w:author="Huawei" w:date="2024-05-15T10:15:00Z"/>
                <w:rFonts w:ascii="Arial" w:hAnsi="Arial"/>
                <w:sz w:val="18"/>
                <w:lang w:val="sv-SE"/>
              </w:rPr>
            </w:pPr>
            <w:ins w:id="112" w:author="Huawei" w:date="2024-05-15T10:15:00Z">
              <w:r w:rsidRPr="00BD1E89">
                <w:rPr>
                  <w:rFonts w:ascii="Arial" w:hAnsi="Arial"/>
                  <w:sz w:val="18"/>
                  <w:lang w:val="sv-SE"/>
                </w:rPr>
                <w:t>Identi</w:t>
              </w:r>
              <w:r>
                <w:rPr>
                  <w:rFonts w:ascii="Arial" w:hAnsi="Arial"/>
                  <w:sz w:val="18"/>
                  <w:lang w:val="sv-SE"/>
                </w:rPr>
                <w:t>fies</w:t>
              </w:r>
              <w:r w:rsidRPr="00BD1E89">
                <w:rPr>
                  <w:rFonts w:ascii="Arial" w:hAnsi="Arial"/>
                  <w:sz w:val="18"/>
                  <w:lang w:val="sv-SE"/>
                </w:rPr>
                <w:t xml:space="preserve"> the type of </w:t>
              </w:r>
              <w:r w:rsidRPr="00BD1E89">
                <w:rPr>
                  <w:rFonts w:ascii="Arial" w:hAnsi="Arial"/>
                  <w:sz w:val="18"/>
                  <w:szCs w:val="18"/>
                  <w:lang w:val="sv-SE"/>
                </w:rPr>
                <w:t xml:space="preserve">the </w:t>
              </w:r>
              <w:r>
                <w:rPr>
                  <w:rFonts w:ascii="Arial" w:hAnsi="Arial"/>
                  <w:sz w:val="18"/>
                  <w:szCs w:val="18"/>
                </w:rPr>
                <w:t>Service API</w:t>
              </w:r>
              <w:r w:rsidRPr="00BD1E89">
                <w:rPr>
                  <w:rFonts w:ascii="Arial" w:hAnsi="Arial"/>
                  <w:sz w:val="18"/>
                  <w:szCs w:val="18"/>
                  <w:lang w:val="sv-SE"/>
                </w:rPr>
                <w:t xml:space="preserve"> analytics</w:t>
              </w:r>
              <w:r>
                <w:rPr>
                  <w:rFonts w:ascii="Arial" w:hAnsi="Arial"/>
                  <w:sz w:val="18"/>
                  <w:lang w:val="sv-SE"/>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4B92B253" w14:textId="77777777" w:rsidR="006A16C7" w:rsidRPr="0021102F" w:rsidRDefault="006A16C7" w:rsidP="006A16C7">
            <w:pPr>
              <w:keepNext/>
              <w:keepLines/>
              <w:spacing w:after="0"/>
              <w:rPr>
                <w:ins w:id="113" w:author="Huawei" w:date="2024-05-15T10:15:00Z"/>
                <w:rFonts w:ascii="Arial" w:hAnsi="Arial" w:cs="Arial"/>
                <w:sz w:val="18"/>
                <w:szCs w:val="18"/>
              </w:rPr>
            </w:pPr>
          </w:p>
        </w:tc>
      </w:tr>
      <w:tr w:rsidR="006A16C7" w:rsidRPr="0021102F" w14:paraId="44AC935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3C9D5C16" w14:textId="77777777" w:rsidR="006A16C7" w:rsidRPr="0021102F" w:rsidRDefault="006A16C7" w:rsidP="006A16C7">
            <w:pPr>
              <w:keepNext/>
              <w:keepLines/>
              <w:spacing w:after="0"/>
              <w:rPr>
                <w:rFonts w:ascii="Arial" w:hAnsi="Arial"/>
                <w:sz w:val="18"/>
              </w:rPr>
            </w:pPr>
            <w:bookmarkStart w:id="114" w:name="_Hlk149558126"/>
            <w:r w:rsidRPr="0021102F">
              <w:rPr>
                <w:rFonts w:ascii="Arial" w:hAnsi="Arial"/>
                <w:sz w:val="18"/>
              </w:rPr>
              <w:t>serviceApi</w:t>
            </w:r>
            <w:r>
              <w:rPr>
                <w:rFonts w:ascii="Arial" w:hAnsi="Arial"/>
                <w:sz w:val="18"/>
              </w:rPr>
              <w:t>Name</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BE292A7" w14:textId="77777777" w:rsidR="006A16C7" w:rsidRPr="0021102F" w:rsidRDefault="006A16C7" w:rsidP="006A16C7">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2108A1" w14:textId="77777777" w:rsidR="006A16C7" w:rsidRPr="0021102F" w:rsidRDefault="006A16C7" w:rsidP="006A16C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454DAFD" w14:textId="77777777" w:rsidR="006A16C7" w:rsidRPr="0021102F" w:rsidRDefault="006A16C7" w:rsidP="006A16C7">
            <w:pPr>
              <w:keepNext/>
              <w:keepLines/>
              <w:spacing w:after="0"/>
              <w:jc w:val="center"/>
              <w:rPr>
                <w:rFonts w:ascii="Arial" w:hAnsi="Arial"/>
                <w:sz w:val="18"/>
              </w:rPr>
            </w:pPr>
            <w:r>
              <w:rPr>
                <w:rFonts w:ascii="Arial" w:hAnsi="Arial"/>
                <w:sz w:val="18"/>
              </w:rPr>
              <w:t>0..</w:t>
            </w: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661CEDD" w14:textId="77777777" w:rsidR="006A16C7" w:rsidRPr="0021102F" w:rsidRDefault="006A16C7" w:rsidP="006A16C7">
            <w:pPr>
              <w:keepNext/>
              <w:keepLines/>
              <w:spacing w:after="0"/>
              <w:rPr>
                <w:rFonts w:ascii="Arial" w:hAnsi="Arial" w:cs="Arial"/>
                <w:sz w:val="18"/>
                <w:szCs w:val="18"/>
              </w:rPr>
            </w:pPr>
            <w:r w:rsidRPr="0021102F">
              <w:rPr>
                <w:rFonts w:ascii="Arial" w:hAnsi="Arial"/>
                <w:kern w:val="2"/>
                <w:sz w:val="18"/>
              </w:rPr>
              <w:t xml:space="preserve">The </w:t>
            </w:r>
            <w:r>
              <w:rPr>
                <w:rFonts w:ascii="Arial" w:hAnsi="Arial"/>
                <w:kern w:val="2"/>
                <w:sz w:val="18"/>
              </w:rPr>
              <w:t>S</w:t>
            </w:r>
            <w:r w:rsidRPr="0021102F">
              <w:rPr>
                <w:rFonts w:ascii="Arial" w:hAnsi="Arial"/>
                <w:kern w:val="2"/>
                <w:sz w:val="18"/>
              </w:rPr>
              <w:t>ervice API</w:t>
            </w:r>
            <w:r>
              <w:rPr>
                <w:rFonts w:ascii="Arial" w:hAnsi="Arial"/>
                <w:kern w:val="2"/>
                <w:sz w:val="18"/>
              </w:rPr>
              <w:t xml:space="preserve"> name. (NOTE)</w:t>
            </w:r>
          </w:p>
        </w:tc>
        <w:tc>
          <w:tcPr>
            <w:tcW w:w="1310" w:type="dxa"/>
            <w:tcBorders>
              <w:top w:val="single" w:sz="6" w:space="0" w:color="auto"/>
              <w:left w:val="single" w:sz="6" w:space="0" w:color="auto"/>
              <w:bottom w:val="single" w:sz="6" w:space="0" w:color="auto"/>
              <w:right w:val="single" w:sz="6" w:space="0" w:color="auto"/>
            </w:tcBorders>
            <w:vAlign w:val="center"/>
          </w:tcPr>
          <w:p w14:paraId="4149BB8B" w14:textId="77777777" w:rsidR="006A16C7" w:rsidRPr="0021102F" w:rsidRDefault="006A16C7" w:rsidP="006A16C7">
            <w:pPr>
              <w:keepNext/>
              <w:keepLines/>
              <w:spacing w:after="0"/>
              <w:rPr>
                <w:rFonts w:ascii="Arial" w:hAnsi="Arial" w:cs="Arial"/>
                <w:sz w:val="18"/>
                <w:szCs w:val="18"/>
              </w:rPr>
            </w:pPr>
          </w:p>
        </w:tc>
      </w:tr>
      <w:tr w:rsidR="006A16C7" w:rsidRPr="0021102F" w14:paraId="35CE18E4"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B9E6F1E" w14:textId="77777777" w:rsidR="006A16C7" w:rsidRPr="0021102F" w:rsidRDefault="006A16C7" w:rsidP="006A16C7">
            <w:pPr>
              <w:keepNext/>
              <w:keepLines/>
              <w:spacing w:after="0"/>
              <w:rPr>
                <w:rFonts w:ascii="Arial" w:hAnsi="Arial"/>
                <w:sz w:val="18"/>
              </w:rPr>
            </w:pPr>
            <w:r>
              <w:rPr>
                <w:rFonts w:ascii="Arial" w:hAnsi="Arial"/>
                <w:sz w:val="18"/>
              </w:rPr>
              <w:t>serviceApiType</w:t>
            </w:r>
          </w:p>
        </w:tc>
        <w:tc>
          <w:tcPr>
            <w:tcW w:w="1417" w:type="dxa"/>
            <w:tcBorders>
              <w:top w:val="single" w:sz="6" w:space="0" w:color="auto"/>
              <w:left w:val="single" w:sz="6" w:space="0" w:color="auto"/>
              <w:bottom w:val="single" w:sz="6" w:space="0" w:color="auto"/>
              <w:right w:val="single" w:sz="6" w:space="0" w:color="auto"/>
            </w:tcBorders>
            <w:vAlign w:val="center"/>
          </w:tcPr>
          <w:p w14:paraId="78198FF0" w14:textId="77777777" w:rsidR="006A16C7" w:rsidRPr="0021102F" w:rsidDel="00C0690B" w:rsidRDefault="006A16C7" w:rsidP="006A16C7">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vAlign w:val="center"/>
          </w:tcPr>
          <w:p w14:paraId="07B3D351" w14:textId="77777777" w:rsidR="006A16C7" w:rsidRPr="0021102F" w:rsidRDefault="006A16C7" w:rsidP="006A16C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18BE77E9" w14:textId="77777777" w:rsidR="006A16C7" w:rsidRPr="0021102F" w:rsidRDefault="006A16C7" w:rsidP="006A16C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E0AE2EF" w14:textId="77777777" w:rsidR="006A16C7" w:rsidRPr="0021102F" w:rsidRDefault="006A16C7" w:rsidP="006A16C7">
            <w:pPr>
              <w:keepNext/>
              <w:keepLines/>
              <w:spacing w:after="0"/>
              <w:rPr>
                <w:rFonts w:ascii="Arial" w:hAnsi="Arial"/>
                <w:kern w:val="2"/>
                <w:sz w:val="18"/>
              </w:rPr>
            </w:pPr>
            <w:r>
              <w:rPr>
                <w:rFonts w:ascii="Arial" w:hAnsi="Arial"/>
                <w:kern w:val="2"/>
                <w:sz w:val="18"/>
              </w:rPr>
              <w:t>The Service API type. (NOTE)</w:t>
            </w:r>
          </w:p>
        </w:tc>
        <w:tc>
          <w:tcPr>
            <w:tcW w:w="1310" w:type="dxa"/>
            <w:tcBorders>
              <w:top w:val="single" w:sz="6" w:space="0" w:color="auto"/>
              <w:left w:val="single" w:sz="6" w:space="0" w:color="auto"/>
              <w:bottom w:val="single" w:sz="6" w:space="0" w:color="auto"/>
              <w:right w:val="single" w:sz="6" w:space="0" w:color="auto"/>
            </w:tcBorders>
            <w:vAlign w:val="center"/>
          </w:tcPr>
          <w:p w14:paraId="62B0DAFD" w14:textId="77777777" w:rsidR="006A16C7" w:rsidRPr="0021102F" w:rsidRDefault="006A16C7" w:rsidP="006A16C7">
            <w:pPr>
              <w:keepNext/>
              <w:keepLines/>
              <w:spacing w:after="0"/>
              <w:rPr>
                <w:rFonts w:ascii="Arial" w:hAnsi="Arial" w:cs="Arial"/>
                <w:sz w:val="18"/>
                <w:szCs w:val="18"/>
              </w:rPr>
            </w:pPr>
          </w:p>
        </w:tc>
      </w:tr>
      <w:bookmarkEnd w:id="114"/>
      <w:tr w:rsidR="006A16C7" w:rsidRPr="0021102F" w14:paraId="76636317"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9DBBC5" w14:textId="77777777" w:rsidR="006A16C7" w:rsidRPr="0021102F" w:rsidRDefault="006A16C7" w:rsidP="006A16C7">
            <w:pPr>
              <w:keepNext/>
              <w:keepLines/>
              <w:spacing w:after="0"/>
              <w:rPr>
                <w:rFonts w:ascii="Arial" w:hAnsi="Arial"/>
                <w:sz w:val="18"/>
              </w:rPr>
            </w:pPr>
            <w:r w:rsidRPr="0021102F">
              <w:rPr>
                <w:rFonts w:ascii="Arial" w:hAnsi="Arial"/>
                <w:sz w:val="18"/>
              </w:rPr>
              <w:t>area</w:t>
            </w:r>
          </w:p>
        </w:tc>
        <w:tc>
          <w:tcPr>
            <w:tcW w:w="1417" w:type="dxa"/>
            <w:tcBorders>
              <w:top w:val="single" w:sz="6" w:space="0" w:color="auto"/>
              <w:left w:val="single" w:sz="6" w:space="0" w:color="auto"/>
              <w:bottom w:val="single" w:sz="6" w:space="0" w:color="auto"/>
              <w:right w:val="single" w:sz="6" w:space="0" w:color="auto"/>
            </w:tcBorders>
            <w:vAlign w:val="center"/>
          </w:tcPr>
          <w:p w14:paraId="44393F58" w14:textId="77777777" w:rsidR="006A16C7" w:rsidRPr="0021102F" w:rsidRDefault="006A16C7" w:rsidP="006A16C7">
            <w:pPr>
              <w:keepNext/>
              <w:keepLines/>
              <w:spacing w:after="0"/>
              <w:rPr>
                <w:rFonts w:ascii="Arial" w:hAnsi="Arial"/>
                <w:sz w:val="18"/>
              </w:rPr>
            </w:pPr>
            <w:r w:rsidRPr="0021102F">
              <w:rPr>
                <w:rFonts w:ascii="Arial" w:hAnsi="Arial"/>
                <w:sz w:val="18"/>
                <w:lang w:eastAsia="zh-CN"/>
              </w:rPr>
              <w:t>LocationArea</w:t>
            </w:r>
            <w:r>
              <w:rPr>
                <w:rFonts w:ascii="Arial" w:hAnsi="Arial"/>
                <w:sz w:val="18"/>
                <w:lang w:eastAsia="zh-CN"/>
              </w:rPr>
              <w:t>5G</w:t>
            </w:r>
          </w:p>
        </w:tc>
        <w:tc>
          <w:tcPr>
            <w:tcW w:w="425" w:type="dxa"/>
            <w:tcBorders>
              <w:top w:val="single" w:sz="6" w:space="0" w:color="auto"/>
              <w:left w:val="single" w:sz="6" w:space="0" w:color="auto"/>
              <w:bottom w:val="single" w:sz="6" w:space="0" w:color="auto"/>
              <w:right w:val="single" w:sz="6" w:space="0" w:color="auto"/>
            </w:tcBorders>
            <w:vAlign w:val="center"/>
          </w:tcPr>
          <w:p w14:paraId="633FF772" w14:textId="77777777" w:rsidR="006A16C7" w:rsidRPr="0021102F" w:rsidRDefault="006A16C7" w:rsidP="006A16C7">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804C082" w14:textId="77777777" w:rsidR="006A16C7" w:rsidRPr="0021102F" w:rsidRDefault="006A16C7" w:rsidP="006A16C7">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95A0AE0" w14:textId="77777777" w:rsidR="006A16C7" w:rsidRPr="0021102F" w:rsidRDefault="006A16C7" w:rsidP="006A16C7">
            <w:pPr>
              <w:keepNext/>
              <w:keepLines/>
              <w:spacing w:after="0"/>
              <w:rPr>
                <w:rFonts w:ascii="Arial" w:hAnsi="Arial"/>
                <w:sz w:val="18"/>
              </w:rPr>
            </w:pPr>
            <w:r w:rsidRPr="0021102F">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6E60106F" w14:textId="77777777" w:rsidR="006A16C7" w:rsidRPr="0021102F" w:rsidRDefault="006A16C7" w:rsidP="006A16C7">
            <w:pPr>
              <w:keepNext/>
              <w:keepLines/>
              <w:spacing w:after="0"/>
              <w:rPr>
                <w:rFonts w:ascii="Arial" w:hAnsi="Arial" w:cs="Arial"/>
                <w:sz w:val="18"/>
                <w:szCs w:val="18"/>
              </w:rPr>
            </w:pPr>
          </w:p>
        </w:tc>
      </w:tr>
      <w:tr w:rsidR="006A16C7" w:rsidRPr="0021102F" w14:paraId="7FCE1861"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DDD516E" w14:textId="77777777" w:rsidR="006A16C7" w:rsidRPr="0021102F" w:rsidRDefault="006A16C7" w:rsidP="006A16C7">
            <w:pPr>
              <w:keepNext/>
              <w:keepLines/>
              <w:spacing w:after="0"/>
              <w:rPr>
                <w:rFonts w:ascii="Arial" w:hAnsi="Arial"/>
                <w:sz w:val="18"/>
              </w:rPr>
            </w:pPr>
            <w:r w:rsidRPr="0021102F">
              <w:rPr>
                <w:rFonts w:ascii="Arial" w:hAnsi="Arial"/>
                <w:sz w:val="18"/>
              </w:rPr>
              <w:t>time</w:t>
            </w:r>
            <w:r>
              <w:rPr>
                <w:rFonts w:ascii="Arial" w:hAnsi="Arial"/>
                <w:sz w:val="18"/>
              </w:rPr>
              <w:t>Validity</w:t>
            </w:r>
          </w:p>
        </w:tc>
        <w:tc>
          <w:tcPr>
            <w:tcW w:w="1417" w:type="dxa"/>
            <w:tcBorders>
              <w:top w:val="single" w:sz="6" w:space="0" w:color="auto"/>
              <w:left w:val="single" w:sz="6" w:space="0" w:color="auto"/>
              <w:bottom w:val="single" w:sz="6" w:space="0" w:color="auto"/>
              <w:right w:val="single" w:sz="6" w:space="0" w:color="auto"/>
            </w:tcBorders>
            <w:vAlign w:val="center"/>
          </w:tcPr>
          <w:p w14:paraId="0E89CE58" w14:textId="77777777" w:rsidR="006A16C7" w:rsidRPr="0021102F" w:rsidRDefault="006A16C7" w:rsidP="006A16C7">
            <w:pPr>
              <w:keepNext/>
              <w:keepLines/>
              <w:spacing w:after="0"/>
              <w:rPr>
                <w:rFonts w:ascii="Arial" w:hAnsi="Arial"/>
                <w:sz w:val="18"/>
              </w:rPr>
            </w:pPr>
            <w:r>
              <w:rPr>
                <w:rFonts w:ascii="Arial" w:hAnsi="Arial"/>
                <w:sz w:val="18"/>
              </w:rPr>
              <w:t>TimeWindow</w:t>
            </w:r>
          </w:p>
        </w:tc>
        <w:tc>
          <w:tcPr>
            <w:tcW w:w="425" w:type="dxa"/>
            <w:tcBorders>
              <w:top w:val="single" w:sz="6" w:space="0" w:color="auto"/>
              <w:left w:val="single" w:sz="6" w:space="0" w:color="auto"/>
              <w:bottom w:val="single" w:sz="6" w:space="0" w:color="auto"/>
              <w:right w:val="single" w:sz="6" w:space="0" w:color="auto"/>
            </w:tcBorders>
            <w:vAlign w:val="center"/>
          </w:tcPr>
          <w:p w14:paraId="57BDB03A" w14:textId="77777777" w:rsidR="006A16C7" w:rsidRPr="0021102F" w:rsidRDefault="006A16C7" w:rsidP="006A16C7">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31E8BFF" w14:textId="77777777" w:rsidR="006A16C7" w:rsidRPr="0021102F" w:rsidRDefault="006A16C7" w:rsidP="006A16C7">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5ED70D4" w14:textId="77777777" w:rsidR="006A16C7" w:rsidRPr="0021102F" w:rsidRDefault="006A16C7" w:rsidP="006A16C7">
            <w:pPr>
              <w:keepNext/>
              <w:keepLines/>
              <w:spacing w:after="0"/>
              <w:rPr>
                <w:rFonts w:ascii="Arial" w:hAnsi="Arial"/>
                <w:sz w:val="18"/>
              </w:rPr>
            </w:pPr>
            <w:r w:rsidRPr="0021102F">
              <w:rPr>
                <w:rFonts w:ascii="Arial" w:hAnsi="Arial"/>
                <w:sz w:val="18"/>
              </w:rPr>
              <w:t xml:space="preserve">The time </w:t>
            </w:r>
            <w:r>
              <w:rPr>
                <w:rFonts w:ascii="Arial" w:hAnsi="Arial"/>
                <w:sz w:val="18"/>
              </w:rPr>
              <w:t>validity of</w:t>
            </w:r>
            <w:r w:rsidRPr="0021102F">
              <w:rPr>
                <w:rFonts w:ascii="Arial" w:hAnsi="Arial"/>
                <w:sz w:val="18"/>
              </w:rPr>
              <w:t xml:space="preserve"> the service API analytics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610E61E2" w14:textId="77777777" w:rsidR="006A16C7" w:rsidRPr="0021102F" w:rsidRDefault="006A16C7" w:rsidP="006A16C7">
            <w:pPr>
              <w:keepNext/>
              <w:keepLines/>
              <w:spacing w:after="0"/>
              <w:rPr>
                <w:rFonts w:ascii="Arial" w:hAnsi="Arial" w:cs="Arial"/>
                <w:sz w:val="18"/>
                <w:szCs w:val="18"/>
              </w:rPr>
            </w:pPr>
          </w:p>
        </w:tc>
      </w:tr>
      <w:tr w:rsidR="006A16C7" w:rsidRPr="0021102F" w14:paraId="78538069"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08A360E" w14:textId="77777777" w:rsidR="006A16C7" w:rsidRPr="0021102F" w:rsidDel="00C0690B" w:rsidRDefault="006A16C7" w:rsidP="006A16C7">
            <w:pPr>
              <w:keepNext/>
              <w:keepLines/>
              <w:spacing w:after="0"/>
              <w:rPr>
                <w:rFonts w:ascii="Arial" w:hAnsi="Arial"/>
                <w:sz w:val="18"/>
              </w:rPr>
            </w:pPr>
            <w:r>
              <w:rPr>
                <w:rFonts w:ascii="Arial" w:hAnsi="Arial"/>
                <w:sz w:val="18"/>
              </w:rPr>
              <w:t>timeHorizon</w:t>
            </w:r>
          </w:p>
        </w:tc>
        <w:tc>
          <w:tcPr>
            <w:tcW w:w="1417" w:type="dxa"/>
            <w:tcBorders>
              <w:top w:val="single" w:sz="6" w:space="0" w:color="auto"/>
              <w:left w:val="single" w:sz="6" w:space="0" w:color="auto"/>
              <w:bottom w:val="single" w:sz="6" w:space="0" w:color="auto"/>
              <w:right w:val="single" w:sz="6" w:space="0" w:color="auto"/>
            </w:tcBorders>
            <w:vAlign w:val="center"/>
          </w:tcPr>
          <w:p w14:paraId="71487174" w14:textId="77777777" w:rsidR="006A16C7" w:rsidRPr="0021102F" w:rsidRDefault="006A16C7" w:rsidP="006A16C7">
            <w:pPr>
              <w:keepNext/>
              <w:keepLines/>
              <w:spacing w:after="0"/>
              <w:rPr>
                <w:rFonts w:ascii="Arial" w:hAnsi="Arial"/>
                <w:sz w:val="18"/>
              </w:rPr>
            </w:pPr>
            <w:r>
              <w:rPr>
                <w:rFonts w:ascii="Arial" w:hAnsi="Arial"/>
                <w:sz w:val="18"/>
              </w:rPr>
              <w:t>TimeWindow</w:t>
            </w:r>
          </w:p>
        </w:tc>
        <w:tc>
          <w:tcPr>
            <w:tcW w:w="425" w:type="dxa"/>
            <w:tcBorders>
              <w:top w:val="single" w:sz="6" w:space="0" w:color="auto"/>
              <w:left w:val="single" w:sz="6" w:space="0" w:color="auto"/>
              <w:bottom w:val="single" w:sz="6" w:space="0" w:color="auto"/>
              <w:right w:val="single" w:sz="6" w:space="0" w:color="auto"/>
            </w:tcBorders>
            <w:vAlign w:val="center"/>
          </w:tcPr>
          <w:p w14:paraId="03355C17" w14:textId="77777777" w:rsidR="006A16C7" w:rsidRPr="0021102F" w:rsidRDefault="006A16C7" w:rsidP="006A16C7">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11A9607" w14:textId="77777777" w:rsidR="006A16C7" w:rsidRPr="0021102F" w:rsidRDefault="006A16C7" w:rsidP="006A16C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3FA62CF" w14:textId="77777777" w:rsidR="006A16C7" w:rsidRPr="0021102F" w:rsidRDefault="006A16C7" w:rsidP="006A16C7">
            <w:pPr>
              <w:keepNext/>
              <w:keepLines/>
              <w:spacing w:after="0"/>
              <w:rPr>
                <w:rFonts w:ascii="Arial" w:hAnsi="Arial"/>
                <w:sz w:val="18"/>
              </w:rPr>
            </w:pPr>
            <w:r>
              <w:rPr>
                <w:rFonts w:ascii="Arial" w:hAnsi="Arial"/>
                <w:sz w:val="18"/>
              </w:rPr>
              <w:t>T</w:t>
            </w:r>
            <w:r w:rsidRPr="00C0690B">
              <w:rPr>
                <w:rFonts w:ascii="Arial" w:hAnsi="Arial"/>
                <w:sz w:val="18"/>
              </w:rPr>
              <w:t>ime horizon for the predictions</w:t>
            </w:r>
            <w:r>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7AD8EFF" w14:textId="77777777" w:rsidR="006A16C7" w:rsidRPr="0021102F" w:rsidRDefault="006A16C7" w:rsidP="006A16C7">
            <w:pPr>
              <w:keepNext/>
              <w:keepLines/>
              <w:spacing w:after="0"/>
              <w:rPr>
                <w:rFonts w:ascii="Arial" w:hAnsi="Arial" w:cs="Arial"/>
                <w:sz w:val="18"/>
                <w:szCs w:val="18"/>
              </w:rPr>
            </w:pPr>
          </w:p>
        </w:tc>
      </w:tr>
      <w:tr w:rsidR="006A16C7" w:rsidRPr="0021102F" w14:paraId="76A5365D"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67229B1" w14:textId="77777777" w:rsidR="006A16C7" w:rsidRDefault="006A16C7" w:rsidP="006A16C7">
            <w:pPr>
              <w:keepNext/>
              <w:keepLines/>
              <w:spacing w:after="0"/>
              <w:rPr>
                <w:rFonts w:ascii="Arial" w:hAnsi="Arial"/>
                <w:sz w:val="18"/>
              </w:rPr>
            </w:pPr>
            <w:r>
              <w:rPr>
                <w:rFonts w:ascii="Arial" w:hAnsi="Arial"/>
                <w:sz w:val="18"/>
              </w:rPr>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54B6345B" w14:textId="77777777" w:rsidR="006A16C7" w:rsidRDefault="006A16C7" w:rsidP="006A16C7">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D0364B7" w14:textId="77777777" w:rsidR="006A16C7" w:rsidRDefault="006A16C7" w:rsidP="006A16C7">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363BC2A2" w14:textId="77777777" w:rsidR="006A16C7" w:rsidRDefault="006A16C7" w:rsidP="006A16C7">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DA687F6" w14:textId="77777777" w:rsidR="006A16C7" w:rsidRPr="00CE0E88" w:rsidRDefault="006A16C7" w:rsidP="006A16C7">
            <w:pPr>
              <w:keepNext/>
              <w:keepLines/>
              <w:spacing w:after="0"/>
              <w:rPr>
                <w:rFonts w:ascii="Arial" w:hAnsi="Arial"/>
                <w:sz w:val="18"/>
              </w:rPr>
            </w:pPr>
            <w:r w:rsidRPr="00CE0E88">
              <w:rPr>
                <w:rFonts w:ascii="Arial" w:hAnsi="Arial"/>
                <w:sz w:val="18"/>
              </w:rPr>
              <w:t>Used to negotiate the supported features of the API</w:t>
            </w:r>
            <w:r>
              <w:rPr>
                <w:rFonts w:ascii="Arial" w:hAnsi="Arial"/>
                <w:sz w:val="18"/>
              </w:rPr>
              <w:t xml:space="preserve"> as defined in clause 7.10.5.6</w:t>
            </w:r>
            <w:r w:rsidRPr="00CE0E88">
              <w:rPr>
                <w:rFonts w:ascii="Arial" w:hAnsi="Arial"/>
                <w:sz w:val="18"/>
              </w:rPr>
              <w:t>.</w:t>
            </w:r>
          </w:p>
          <w:p w14:paraId="68BAAA4D" w14:textId="77777777" w:rsidR="006A16C7" w:rsidRDefault="006A16C7" w:rsidP="006A16C7">
            <w:pPr>
              <w:keepNext/>
              <w:keepLines/>
              <w:spacing w:after="0"/>
              <w:rPr>
                <w:rFonts w:ascii="Arial" w:hAnsi="Arial"/>
                <w:sz w:val="18"/>
              </w:rPr>
            </w:pPr>
            <w:r w:rsidRPr="00CE0E88">
              <w:rPr>
                <w:rFonts w:ascii="Arial" w:hAnsi="Arial"/>
                <w:sz w:val="18"/>
              </w:rPr>
              <w:t xml:space="preserve">This attribute shall be provided in the HTTP POST response of successful </w:t>
            </w:r>
            <w:r>
              <w:rPr>
                <w:rFonts w:ascii="Arial" w:hAnsi="Arial"/>
                <w:sz w:val="18"/>
              </w:rPr>
              <w:t>subscription</w:t>
            </w:r>
            <w:r w:rsidRPr="00CE0E88">
              <w:rPr>
                <w:rFonts w:ascii="Arial" w:hAnsi="Arial"/>
                <w:sz w:val="18"/>
              </w:rPr>
              <w:t xml:space="preserve"> creation</w:t>
            </w:r>
            <w:r>
              <w:rPr>
                <w:rFonts w:ascii="Arial" w:hAnsi="Arial"/>
                <w:sz w:val="18"/>
              </w:rPr>
              <w:t xml:space="preserve"> if it was provided in the request</w:t>
            </w:r>
            <w:r w:rsidRPr="00CE0E88">
              <w:rPr>
                <w:rFonts w:ascii="Arial" w:hAnsi="Arial"/>
                <w:sz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C24462E" w14:textId="77777777" w:rsidR="006A16C7" w:rsidRPr="0021102F" w:rsidRDefault="006A16C7" w:rsidP="006A16C7">
            <w:pPr>
              <w:keepNext/>
              <w:keepLines/>
              <w:spacing w:after="0"/>
              <w:rPr>
                <w:rFonts w:ascii="Arial" w:hAnsi="Arial" w:cs="Arial"/>
                <w:sz w:val="18"/>
                <w:szCs w:val="18"/>
              </w:rPr>
            </w:pPr>
          </w:p>
        </w:tc>
      </w:tr>
      <w:tr w:rsidR="006A16C7" w:rsidRPr="0021102F" w14:paraId="5BA3D055" w14:textId="77777777" w:rsidTr="00797188">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3B237DF4" w14:textId="77777777" w:rsidR="006A16C7" w:rsidRPr="0021102F" w:rsidRDefault="006A16C7" w:rsidP="006A16C7">
            <w:pPr>
              <w:pStyle w:val="TAN"/>
            </w:pPr>
            <w:r>
              <w:t>NOTE:</w:t>
            </w:r>
            <w:r>
              <w:tab/>
              <w:t>Only one of these attributes shall be provided.</w:t>
            </w:r>
          </w:p>
        </w:tc>
      </w:tr>
    </w:tbl>
    <w:p w14:paraId="367C2CCA" w14:textId="77777777" w:rsidR="006A16C7" w:rsidRPr="0021102F" w:rsidRDefault="006A16C7" w:rsidP="006A16C7">
      <w:pPr>
        <w:rPr>
          <w:lang w:val="en-US" w:eastAsia="en-GB"/>
        </w:rPr>
      </w:pPr>
    </w:p>
    <w:p w14:paraId="54CF080A" w14:textId="77777777" w:rsidR="006A16C7" w:rsidRDefault="006A16C7" w:rsidP="006A16C7">
      <w:pPr>
        <w:pStyle w:val="EditorsNote"/>
        <w:rPr>
          <w:lang w:eastAsia="zh-CN"/>
        </w:rPr>
      </w:pPr>
      <w:r w:rsidRPr="0021102F">
        <w:rPr>
          <w:lang w:eastAsia="zh-CN"/>
        </w:rPr>
        <w:t>Editor's Note:</w:t>
      </w:r>
      <w:r w:rsidRPr="0021102F">
        <w:rPr>
          <w:lang w:eastAsia="zh-CN"/>
        </w:rPr>
        <w:tab/>
      </w:r>
      <w:r>
        <w:rPr>
          <w:lang w:eastAsia="zh-CN"/>
        </w:rPr>
        <w:t>The criteria, notification reception information, and exposure level requirement as defined in 3GPP TS 29.436 clause 8.6.3.2</w:t>
      </w:r>
      <w:r w:rsidRPr="0021102F">
        <w:rPr>
          <w:lang w:eastAsia="zh-CN"/>
        </w:rPr>
        <w:t xml:space="preserve"> are FFS.</w:t>
      </w:r>
    </w:p>
    <w:p w14:paraId="15594660" w14:textId="77777777" w:rsidR="006A16C7" w:rsidRPr="00C62B0D" w:rsidRDefault="006A16C7" w:rsidP="008C7A9B">
      <w:pPr>
        <w:rPr>
          <w:lang w:val="en-US" w:eastAsia="en-GB"/>
        </w:rPr>
      </w:pPr>
    </w:p>
    <w:p w14:paraId="13A0E87B" w14:textId="562F6E64" w:rsidR="008C7A9B" w:rsidRPr="00B61815" w:rsidRDefault="008C7A9B" w:rsidP="008C7A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57559">
        <w:rPr>
          <w:noProof/>
          <w:color w:val="0000FF"/>
          <w:sz w:val="28"/>
          <w:szCs w:val="28"/>
        </w:rPr>
        <w:t>5</w:t>
      </w:r>
      <w:r w:rsidR="007350F5">
        <w:rPr>
          <w:noProof/>
          <w:color w:val="0000FF"/>
          <w:sz w:val="28"/>
          <w:szCs w:val="28"/>
        </w:rPr>
        <w:t>th</w:t>
      </w:r>
      <w:r w:rsidRPr="00D96F8C">
        <w:rPr>
          <w:noProof/>
          <w:color w:val="0000FF"/>
          <w:sz w:val="28"/>
          <w:szCs w:val="28"/>
        </w:rPr>
        <w:t xml:space="preserve"> Change ***</w:t>
      </w:r>
    </w:p>
    <w:p w14:paraId="5B2185F8" w14:textId="77777777" w:rsidR="002C03E4" w:rsidRDefault="002C03E4" w:rsidP="002C03E4">
      <w:pPr>
        <w:pStyle w:val="6"/>
        <w:rPr>
          <w:lang w:eastAsia="zh-CN"/>
        </w:rPr>
      </w:pPr>
      <w:bookmarkStart w:id="115" w:name="_Toc151886312"/>
      <w:bookmarkStart w:id="116" w:name="_Toc152076377"/>
      <w:bookmarkStart w:id="117" w:name="_Toc153794093"/>
      <w:bookmarkStart w:id="118" w:name="_Toc162006815"/>
      <w:r>
        <w:rPr>
          <w:lang w:eastAsia="zh-CN"/>
        </w:rPr>
        <w:t>7.10.5.4.2.3</w:t>
      </w:r>
      <w:r>
        <w:rPr>
          <w:lang w:eastAsia="zh-CN"/>
        </w:rPr>
        <w:tab/>
        <w:t xml:space="preserve">Type: </w:t>
      </w:r>
      <w:r>
        <w:t>SrvApiNotif</w:t>
      </w:r>
      <w:bookmarkEnd w:id="115"/>
      <w:bookmarkEnd w:id="116"/>
      <w:bookmarkEnd w:id="117"/>
      <w:bookmarkEnd w:id="118"/>
    </w:p>
    <w:p w14:paraId="301D5D1A" w14:textId="77777777" w:rsidR="002C03E4" w:rsidRPr="0021102F" w:rsidRDefault="002C03E4" w:rsidP="002C03E4">
      <w:pPr>
        <w:keepNext/>
        <w:keepLines/>
        <w:spacing w:before="60"/>
        <w:jc w:val="center"/>
        <w:rPr>
          <w:rFonts w:ascii="Arial" w:hAnsi="Arial"/>
          <w:b/>
        </w:rPr>
      </w:pPr>
      <w:r w:rsidRPr="0021102F">
        <w:rPr>
          <w:rFonts w:ascii="Arial" w:hAnsi="Arial"/>
          <w:b/>
          <w:noProof/>
        </w:rPr>
        <w:t>Table </w:t>
      </w:r>
      <w:r w:rsidRPr="0021102F">
        <w:rPr>
          <w:rFonts w:ascii="Arial" w:hAnsi="Arial"/>
          <w:b/>
        </w:rPr>
        <w:t xml:space="preserve">7.10.5.4.2.3-1: </w:t>
      </w:r>
      <w:r w:rsidRPr="0021102F">
        <w:rPr>
          <w:rFonts w:ascii="Arial" w:hAnsi="Arial"/>
          <w:b/>
          <w:noProof/>
        </w:rPr>
        <w:t xml:space="preserve">Definition of type </w:t>
      </w:r>
      <w:r w:rsidRPr="0021102F">
        <w:rPr>
          <w:rFonts w:ascii="Arial" w:hAnsi="Arial"/>
          <w:b/>
        </w:rPr>
        <w:t>SrvApiNotif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2C03E4" w:rsidRPr="0021102F" w14:paraId="1AFC355F"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897866" w14:textId="77777777" w:rsidR="002C03E4" w:rsidRPr="0021102F" w:rsidRDefault="002C03E4" w:rsidP="00797188">
            <w:pPr>
              <w:keepNext/>
              <w:keepLines/>
              <w:spacing w:after="0"/>
              <w:jc w:val="center"/>
              <w:rPr>
                <w:rFonts w:ascii="Arial" w:hAnsi="Arial"/>
                <w:b/>
                <w:sz w:val="18"/>
              </w:rPr>
            </w:pPr>
            <w:r w:rsidRPr="0021102F">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1DCC59C" w14:textId="77777777" w:rsidR="002C03E4" w:rsidRPr="0021102F" w:rsidRDefault="002C03E4" w:rsidP="00797188">
            <w:pPr>
              <w:keepNext/>
              <w:keepLines/>
              <w:spacing w:after="0"/>
              <w:jc w:val="center"/>
              <w:rPr>
                <w:rFonts w:ascii="Arial" w:hAnsi="Arial"/>
                <w:b/>
                <w:sz w:val="18"/>
              </w:rPr>
            </w:pPr>
            <w:r w:rsidRPr="0021102F">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4D95C285" w14:textId="77777777" w:rsidR="002C03E4" w:rsidRPr="0021102F" w:rsidRDefault="002C03E4" w:rsidP="00797188">
            <w:pPr>
              <w:keepNext/>
              <w:keepLines/>
              <w:spacing w:after="0"/>
              <w:jc w:val="center"/>
              <w:rPr>
                <w:rFonts w:ascii="Arial" w:hAnsi="Arial"/>
                <w:b/>
                <w:sz w:val="18"/>
              </w:rPr>
            </w:pPr>
            <w:r w:rsidRPr="0021102F">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55441C9" w14:textId="77777777" w:rsidR="002C03E4" w:rsidRPr="0021102F" w:rsidRDefault="002C03E4" w:rsidP="00797188">
            <w:pPr>
              <w:keepNext/>
              <w:keepLines/>
              <w:spacing w:after="0"/>
              <w:jc w:val="center"/>
              <w:rPr>
                <w:rFonts w:ascii="Arial" w:hAnsi="Arial"/>
                <w:b/>
                <w:sz w:val="18"/>
              </w:rPr>
            </w:pPr>
            <w:r w:rsidRPr="0021102F">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C6C6ADA" w14:textId="77777777" w:rsidR="002C03E4" w:rsidRPr="0021102F" w:rsidRDefault="002C03E4" w:rsidP="00797188">
            <w:pPr>
              <w:keepNext/>
              <w:keepLines/>
              <w:spacing w:after="0"/>
              <w:jc w:val="center"/>
              <w:rPr>
                <w:rFonts w:ascii="Arial" w:hAnsi="Arial" w:cs="Arial"/>
                <w:b/>
                <w:sz w:val="18"/>
                <w:szCs w:val="18"/>
              </w:rPr>
            </w:pPr>
            <w:r w:rsidRPr="0021102F">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64BF4D4" w14:textId="77777777" w:rsidR="002C03E4" w:rsidRPr="0021102F" w:rsidRDefault="002C03E4" w:rsidP="00797188">
            <w:pPr>
              <w:keepNext/>
              <w:keepLines/>
              <w:spacing w:after="0"/>
              <w:jc w:val="center"/>
              <w:rPr>
                <w:rFonts w:ascii="Arial" w:hAnsi="Arial" w:cs="Arial"/>
                <w:b/>
                <w:sz w:val="18"/>
                <w:szCs w:val="18"/>
              </w:rPr>
            </w:pPr>
            <w:r w:rsidRPr="0021102F">
              <w:rPr>
                <w:rFonts w:ascii="Arial" w:hAnsi="Arial" w:cs="Arial"/>
                <w:b/>
                <w:sz w:val="18"/>
                <w:szCs w:val="18"/>
              </w:rPr>
              <w:t>Applicability</w:t>
            </w:r>
          </w:p>
        </w:tc>
      </w:tr>
      <w:tr w:rsidR="002C03E4" w:rsidRPr="0021102F" w14:paraId="1104121B"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8983482" w14:textId="77777777" w:rsidR="002C03E4" w:rsidRPr="0021102F" w:rsidRDefault="002C03E4" w:rsidP="00797188">
            <w:pPr>
              <w:keepNext/>
              <w:keepLines/>
              <w:spacing w:after="0"/>
              <w:rPr>
                <w:rFonts w:ascii="Arial" w:hAnsi="Arial"/>
                <w:sz w:val="18"/>
              </w:rPr>
            </w:pPr>
            <w:r>
              <w:rPr>
                <w:rFonts w:ascii="Arial" w:hAnsi="Arial"/>
                <w:sz w:val="18"/>
              </w:rPr>
              <w:t>requestor</w:t>
            </w:r>
            <w:r w:rsidRPr="0021102F">
              <w:rPr>
                <w:rFonts w:ascii="Arial" w:hAnsi="Arial"/>
                <w:sz w:val="18"/>
              </w:rPr>
              <w:t>Id</w:t>
            </w:r>
          </w:p>
        </w:tc>
        <w:tc>
          <w:tcPr>
            <w:tcW w:w="1499" w:type="dxa"/>
            <w:tcBorders>
              <w:top w:val="single" w:sz="6" w:space="0" w:color="auto"/>
              <w:left w:val="single" w:sz="6" w:space="0" w:color="auto"/>
              <w:bottom w:val="single" w:sz="6" w:space="0" w:color="auto"/>
              <w:right w:val="single" w:sz="6" w:space="0" w:color="auto"/>
            </w:tcBorders>
            <w:vAlign w:val="center"/>
            <w:hideMark/>
          </w:tcPr>
          <w:p w14:paraId="62234580" w14:textId="77777777" w:rsidR="002C03E4" w:rsidRPr="0021102F" w:rsidRDefault="002C03E4" w:rsidP="00797188">
            <w:pPr>
              <w:keepNext/>
              <w:keepLines/>
              <w:spacing w:after="0"/>
              <w:rPr>
                <w:rFonts w:ascii="Arial" w:hAnsi="Arial"/>
                <w:sz w:val="18"/>
              </w:rPr>
            </w:pPr>
            <w:r>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7E2E3D60" w14:textId="77777777" w:rsidR="002C03E4" w:rsidRPr="0021102F" w:rsidRDefault="002C03E4" w:rsidP="00797188">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F59212" w14:textId="77777777" w:rsidR="002C03E4" w:rsidRPr="0021102F" w:rsidRDefault="002C03E4" w:rsidP="00797188">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DF1A2AB" w14:textId="77777777" w:rsidR="002C03E4" w:rsidRPr="0021102F" w:rsidRDefault="002C03E4" w:rsidP="00797188">
            <w:pPr>
              <w:keepNext/>
              <w:keepLines/>
              <w:spacing w:after="0"/>
              <w:rPr>
                <w:rFonts w:ascii="Arial" w:hAnsi="Arial" w:cs="Arial"/>
                <w:sz w:val="18"/>
                <w:szCs w:val="18"/>
              </w:rPr>
            </w:pPr>
            <w:r w:rsidRPr="0021102F">
              <w:rPr>
                <w:rFonts w:ascii="Arial" w:hAnsi="Arial"/>
                <w:kern w:val="2"/>
                <w:sz w:val="18"/>
              </w:rPr>
              <w:t xml:space="preserve">The identifier </w:t>
            </w:r>
            <w:r>
              <w:rPr>
                <w:rFonts w:ascii="Arial" w:hAnsi="Arial"/>
                <w:kern w:val="2"/>
                <w:sz w:val="18"/>
              </w:rPr>
              <w:t>of</w:t>
            </w:r>
            <w:r w:rsidRPr="0021102F">
              <w:rPr>
                <w:rFonts w:ascii="Arial" w:hAnsi="Arial"/>
                <w:kern w:val="2"/>
                <w:sz w:val="18"/>
              </w:rPr>
              <w:t xml:space="preserve"> the</w:t>
            </w:r>
            <w:r>
              <w:rPr>
                <w:rFonts w:ascii="Arial" w:hAnsi="Arial"/>
                <w:kern w:val="2"/>
                <w:sz w:val="18"/>
              </w:rPr>
              <w:t xml:space="preserve"> requestor of these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79FA43B3" w14:textId="77777777" w:rsidR="002C03E4" w:rsidRPr="0021102F" w:rsidRDefault="002C03E4" w:rsidP="00797188">
            <w:pPr>
              <w:keepNext/>
              <w:keepLines/>
              <w:spacing w:after="0"/>
              <w:rPr>
                <w:rFonts w:ascii="Arial" w:hAnsi="Arial" w:cs="Arial"/>
                <w:sz w:val="18"/>
                <w:szCs w:val="18"/>
              </w:rPr>
            </w:pPr>
          </w:p>
        </w:tc>
      </w:tr>
      <w:tr w:rsidR="002C03E4" w:rsidRPr="0021102F" w14:paraId="2A2D182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43754D2" w14:textId="77777777" w:rsidR="002C03E4" w:rsidRPr="0021102F" w:rsidRDefault="002C03E4" w:rsidP="00797188">
            <w:pPr>
              <w:keepNext/>
              <w:keepLines/>
              <w:spacing w:after="0"/>
              <w:rPr>
                <w:rFonts w:ascii="Arial" w:hAnsi="Arial"/>
                <w:sz w:val="18"/>
              </w:rPr>
            </w:pPr>
            <w:r>
              <w:rPr>
                <w:rFonts w:ascii="Arial" w:hAnsi="Arial"/>
                <w:sz w:val="18"/>
              </w:rPr>
              <w:t>o</w:t>
            </w:r>
            <w:r w:rsidRPr="0021102F">
              <w:rPr>
                <w:rFonts w:ascii="Arial" w:hAnsi="Arial"/>
                <w:sz w:val="18"/>
              </w:rPr>
              <w:t>utput</w:t>
            </w:r>
          </w:p>
        </w:tc>
        <w:tc>
          <w:tcPr>
            <w:tcW w:w="1499" w:type="dxa"/>
            <w:tcBorders>
              <w:top w:val="single" w:sz="6" w:space="0" w:color="auto"/>
              <w:left w:val="single" w:sz="6" w:space="0" w:color="auto"/>
              <w:bottom w:val="single" w:sz="6" w:space="0" w:color="auto"/>
              <w:right w:val="single" w:sz="6" w:space="0" w:color="auto"/>
            </w:tcBorders>
            <w:vAlign w:val="center"/>
          </w:tcPr>
          <w:p w14:paraId="39BDF347" w14:textId="77777777" w:rsidR="002C03E4" w:rsidRPr="0021102F" w:rsidRDefault="002C03E4" w:rsidP="00797188">
            <w:pPr>
              <w:keepNext/>
              <w:keepLines/>
              <w:spacing w:after="0"/>
              <w:rPr>
                <w:rFonts w:ascii="Arial" w:hAnsi="Arial"/>
                <w:sz w:val="18"/>
              </w:rPr>
            </w:pPr>
            <w:r w:rsidRPr="0021102F">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72AAF5A" w14:textId="77777777" w:rsidR="002C03E4" w:rsidRPr="0021102F" w:rsidRDefault="002C03E4" w:rsidP="00797188">
            <w:pPr>
              <w:keepNext/>
              <w:keepLines/>
              <w:spacing w:after="0"/>
              <w:jc w:val="center"/>
              <w:rPr>
                <w:rFonts w:ascii="Arial" w:hAnsi="Arial"/>
                <w:sz w:val="18"/>
              </w:rPr>
            </w:pPr>
            <w:r w:rsidRPr="0021102F">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4B95F140" w14:textId="77777777" w:rsidR="002C03E4" w:rsidRPr="0021102F" w:rsidRDefault="002C03E4" w:rsidP="00797188">
            <w:pPr>
              <w:keepNext/>
              <w:keepLines/>
              <w:spacing w:after="0"/>
              <w:jc w:val="center"/>
              <w:rPr>
                <w:rFonts w:ascii="Arial" w:hAnsi="Arial"/>
                <w:sz w:val="18"/>
              </w:rPr>
            </w:pPr>
            <w:r w:rsidRPr="0021102F">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5255111F" w14:textId="77777777" w:rsidR="002C03E4" w:rsidRPr="0021102F" w:rsidRDefault="002C03E4" w:rsidP="00797188">
            <w:pPr>
              <w:keepNext/>
              <w:keepLines/>
              <w:spacing w:after="0"/>
              <w:rPr>
                <w:rFonts w:ascii="Arial" w:hAnsi="Arial"/>
                <w:sz w:val="18"/>
              </w:rPr>
            </w:pPr>
            <w:r w:rsidRPr="0021102F">
              <w:rPr>
                <w:rFonts w:ascii="Arial" w:hAnsi="Arial"/>
                <w:sz w:val="18"/>
              </w:rPr>
              <w:t>Service API analytics for prediction or statistics depending on the type.</w:t>
            </w:r>
          </w:p>
        </w:tc>
        <w:tc>
          <w:tcPr>
            <w:tcW w:w="1310" w:type="dxa"/>
            <w:tcBorders>
              <w:top w:val="single" w:sz="6" w:space="0" w:color="auto"/>
              <w:left w:val="single" w:sz="6" w:space="0" w:color="auto"/>
              <w:bottom w:val="single" w:sz="6" w:space="0" w:color="auto"/>
              <w:right w:val="single" w:sz="6" w:space="0" w:color="auto"/>
            </w:tcBorders>
            <w:vAlign w:val="center"/>
          </w:tcPr>
          <w:p w14:paraId="247EA92E" w14:textId="77777777" w:rsidR="002C03E4" w:rsidRPr="0021102F" w:rsidRDefault="002C03E4" w:rsidP="00797188">
            <w:pPr>
              <w:keepNext/>
              <w:keepLines/>
              <w:spacing w:after="0"/>
              <w:rPr>
                <w:rFonts w:ascii="Arial" w:hAnsi="Arial" w:cs="Arial"/>
                <w:sz w:val="18"/>
                <w:szCs w:val="18"/>
              </w:rPr>
            </w:pPr>
          </w:p>
        </w:tc>
      </w:tr>
      <w:tr w:rsidR="002C03E4" w:rsidRPr="0021102F" w14:paraId="07CDEEAA"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F04BD8E" w14:textId="77777777" w:rsidR="002C03E4" w:rsidRPr="0021102F" w:rsidRDefault="002C03E4" w:rsidP="00797188">
            <w:pPr>
              <w:keepNext/>
              <w:keepLines/>
              <w:spacing w:after="0"/>
              <w:rPr>
                <w:rFonts w:ascii="Arial" w:hAnsi="Arial"/>
                <w:sz w:val="18"/>
              </w:rPr>
            </w:pPr>
            <w:r w:rsidRPr="0021102F">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13E8B034" w14:textId="77777777" w:rsidR="002C03E4" w:rsidRPr="0021102F" w:rsidRDefault="002C03E4" w:rsidP="00797188">
            <w:pPr>
              <w:keepNext/>
              <w:keepLines/>
              <w:spacing w:after="0"/>
              <w:rPr>
                <w:rFonts w:ascii="Arial" w:hAnsi="Arial"/>
                <w:sz w:val="18"/>
                <w:lang w:eastAsia="zh-CN"/>
              </w:rPr>
            </w:pPr>
            <w:r w:rsidRPr="0021102F">
              <w:rPr>
                <w:rFonts w:ascii="Arial" w:hAnsi="Arial"/>
                <w:sz w:val="18"/>
                <w:lang w:eastAsia="zh-CN"/>
              </w:rPr>
              <w:t>LocationArea</w:t>
            </w:r>
            <w:r>
              <w:rPr>
                <w:rFonts w:ascii="Arial" w:hAnsi="Arial"/>
                <w:sz w:val="18"/>
                <w:lang w:eastAsia="zh-CN"/>
              </w:rPr>
              <w:t>5G</w:t>
            </w:r>
          </w:p>
        </w:tc>
        <w:tc>
          <w:tcPr>
            <w:tcW w:w="343" w:type="dxa"/>
            <w:tcBorders>
              <w:top w:val="single" w:sz="6" w:space="0" w:color="auto"/>
              <w:left w:val="single" w:sz="6" w:space="0" w:color="auto"/>
              <w:bottom w:val="single" w:sz="6" w:space="0" w:color="auto"/>
              <w:right w:val="single" w:sz="6" w:space="0" w:color="auto"/>
            </w:tcBorders>
            <w:vAlign w:val="center"/>
          </w:tcPr>
          <w:p w14:paraId="60BC7688" w14:textId="77777777" w:rsidR="002C03E4" w:rsidRPr="0021102F" w:rsidRDefault="002C03E4" w:rsidP="00797188">
            <w:pPr>
              <w:keepNext/>
              <w:keepLines/>
              <w:spacing w:after="0"/>
              <w:jc w:val="center"/>
              <w:rPr>
                <w:rFonts w:ascii="Arial" w:hAnsi="Arial"/>
                <w:sz w:val="18"/>
              </w:rPr>
            </w:pPr>
            <w:r w:rsidRPr="0021102F">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91C2FB9" w14:textId="77777777" w:rsidR="002C03E4" w:rsidRPr="0021102F" w:rsidRDefault="002C03E4" w:rsidP="00797188">
            <w:pPr>
              <w:keepNext/>
              <w:keepLines/>
              <w:spacing w:after="0"/>
              <w:jc w:val="center"/>
              <w:rPr>
                <w:rFonts w:ascii="Arial" w:hAnsi="Arial"/>
                <w:sz w:val="18"/>
                <w:lang w:val="sv-SE"/>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95FB0C4" w14:textId="77777777" w:rsidR="002C03E4" w:rsidRPr="0021102F" w:rsidRDefault="002C03E4" w:rsidP="00797188">
            <w:pPr>
              <w:keepNext/>
              <w:keepLines/>
              <w:spacing w:after="0"/>
              <w:rPr>
                <w:rFonts w:ascii="Arial" w:hAnsi="Arial"/>
                <w:sz w:val="18"/>
                <w:lang w:val="sv-SE"/>
              </w:rPr>
            </w:pPr>
            <w:r w:rsidRPr="0021102F">
              <w:rPr>
                <w:rFonts w:ascii="Arial" w:hAnsi="Arial"/>
                <w:sz w:val="18"/>
              </w:rPr>
              <w:t>The geographical or service area to which the service API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370CF98A" w14:textId="77777777" w:rsidR="002C03E4" w:rsidRPr="0021102F" w:rsidRDefault="002C03E4" w:rsidP="00797188">
            <w:pPr>
              <w:keepNext/>
              <w:keepLines/>
              <w:spacing w:after="0"/>
              <w:rPr>
                <w:rFonts w:ascii="Arial" w:hAnsi="Arial" w:cs="Arial"/>
                <w:sz w:val="18"/>
                <w:szCs w:val="18"/>
              </w:rPr>
            </w:pPr>
          </w:p>
        </w:tc>
      </w:tr>
      <w:tr w:rsidR="002C03E4" w:rsidRPr="0021102F" w14:paraId="032CC7EC" w14:textId="77777777" w:rsidTr="00797188">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249A6D6" w14:textId="77777777" w:rsidR="002C03E4" w:rsidRPr="0021102F" w:rsidRDefault="002C03E4" w:rsidP="00797188">
            <w:pPr>
              <w:keepNext/>
              <w:keepLines/>
              <w:spacing w:after="0"/>
              <w:rPr>
                <w:rFonts w:ascii="Arial" w:hAnsi="Arial"/>
                <w:sz w:val="18"/>
              </w:rPr>
            </w:pPr>
            <w:r w:rsidRPr="0021102F">
              <w:rPr>
                <w:rFonts w:ascii="Arial" w:hAnsi="Arial"/>
                <w:sz w:val="18"/>
              </w:rP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5E920042" w14:textId="77777777" w:rsidR="002C03E4" w:rsidRPr="0021102F" w:rsidRDefault="002C03E4" w:rsidP="00797188">
            <w:pPr>
              <w:keepNext/>
              <w:keepLines/>
              <w:spacing w:after="0"/>
              <w:rPr>
                <w:rFonts w:ascii="Arial" w:hAnsi="Arial"/>
                <w:sz w:val="18"/>
              </w:rPr>
            </w:pPr>
            <w:r>
              <w:rPr>
                <w:rFonts w:ascii="Arial" w:hAnsi="Arial"/>
                <w:sz w:val="18"/>
              </w:rPr>
              <w:t>Uinteger</w:t>
            </w:r>
          </w:p>
        </w:tc>
        <w:tc>
          <w:tcPr>
            <w:tcW w:w="343" w:type="dxa"/>
            <w:tcBorders>
              <w:top w:val="single" w:sz="6" w:space="0" w:color="auto"/>
              <w:left w:val="single" w:sz="6" w:space="0" w:color="auto"/>
              <w:bottom w:val="single" w:sz="6" w:space="0" w:color="auto"/>
              <w:right w:val="single" w:sz="6" w:space="0" w:color="auto"/>
            </w:tcBorders>
            <w:vAlign w:val="center"/>
          </w:tcPr>
          <w:p w14:paraId="2220DDBD" w14:textId="15687675" w:rsidR="002C03E4" w:rsidRPr="0021102F" w:rsidRDefault="002C03E4" w:rsidP="00797188">
            <w:pPr>
              <w:keepNext/>
              <w:keepLines/>
              <w:spacing w:after="0"/>
              <w:jc w:val="center"/>
              <w:rPr>
                <w:rFonts w:ascii="Arial" w:hAnsi="Arial"/>
                <w:sz w:val="18"/>
              </w:rPr>
            </w:pPr>
            <w:del w:id="119" w:author="Huawei" w:date="2024-05-15T10:16:00Z">
              <w:r w:rsidRPr="0021102F" w:rsidDel="00F2350A">
                <w:rPr>
                  <w:rFonts w:ascii="Arial" w:hAnsi="Arial"/>
                  <w:sz w:val="18"/>
                </w:rPr>
                <w:delText>O</w:delText>
              </w:r>
            </w:del>
            <w:ins w:id="120" w:author="Huawei" w:date="2024-05-15T10:16:00Z">
              <w:r w:rsidR="00F2350A">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1E76C82" w14:textId="77777777" w:rsidR="002C03E4" w:rsidRPr="0021102F" w:rsidRDefault="002C03E4" w:rsidP="00797188">
            <w:pPr>
              <w:keepNext/>
              <w:keepLines/>
              <w:spacing w:after="0"/>
              <w:jc w:val="center"/>
              <w:rPr>
                <w:rFonts w:ascii="Arial" w:hAnsi="Arial"/>
                <w:sz w:val="18"/>
              </w:rPr>
            </w:pPr>
            <w:r w:rsidRPr="0021102F">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63A90B2" w14:textId="09721EF2" w:rsidR="002C03E4" w:rsidRDefault="002C03E4" w:rsidP="00797188">
            <w:pPr>
              <w:keepNext/>
              <w:keepLines/>
              <w:spacing w:after="0"/>
              <w:rPr>
                <w:rFonts w:ascii="Arial" w:hAnsi="Arial"/>
                <w:sz w:val="18"/>
              </w:rPr>
            </w:pPr>
            <w:r w:rsidRPr="00125B8D">
              <w:rPr>
                <w:rFonts w:ascii="Arial" w:hAnsi="Arial"/>
                <w:sz w:val="18"/>
              </w:rPr>
              <w:t xml:space="preserve">Indicates the </w:t>
            </w:r>
            <w:r>
              <w:rPr>
                <w:rFonts w:ascii="Arial" w:hAnsi="Arial"/>
                <w:sz w:val="18"/>
              </w:rPr>
              <w:t xml:space="preserve">achieved </w:t>
            </w:r>
            <w:r w:rsidRPr="00125B8D">
              <w:rPr>
                <w:rFonts w:ascii="Arial" w:hAnsi="Arial"/>
                <w:sz w:val="18"/>
              </w:rPr>
              <w:t xml:space="preserve">confidence </w:t>
            </w:r>
            <w:r>
              <w:rPr>
                <w:rFonts w:ascii="Arial" w:hAnsi="Arial"/>
                <w:sz w:val="18"/>
              </w:rPr>
              <w:t xml:space="preserve">level in the case </w:t>
            </w:r>
            <w:r w:rsidRPr="00125B8D">
              <w:rPr>
                <w:rFonts w:ascii="Arial" w:hAnsi="Arial"/>
                <w:sz w:val="18"/>
              </w:rPr>
              <w:t>of prediction.</w:t>
            </w:r>
            <w:ins w:id="121" w:author="Huawei" w:date="2024-05-15T10:02:00Z">
              <w:r w:rsidRPr="002C03E4">
                <w:rPr>
                  <w:rFonts w:ascii="Arial" w:hAnsi="Arial"/>
                  <w:sz w:val="18"/>
                </w:rPr>
                <w:t xml:space="preserve"> This attribute shall be provided if the "analyticsType" is set to "PREDICTIVE".</w:t>
              </w:r>
            </w:ins>
          </w:p>
          <w:p w14:paraId="0FCDAB7F" w14:textId="77777777" w:rsidR="002C03E4" w:rsidRPr="0021102F" w:rsidRDefault="002C03E4" w:rsidP="00797188">
            <w:pPr>
              <w:keepNext/>
              <w:keepLines/>
              <w:spacing w:after="0"/>
              <w:rPr>
                <w:rFonts w:ascii="Arial" w:hAnsi="Arial" w:cs="Arial"/>
                <w:sz w:val="18"/>
                <w:szCs w:val="18"/>
              </w:rPr>
            </w:pPr>
            <w:r w:rsidRPr="00125B8D">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6038EEC4" w14:textId="77777777" w:rsidR="002C03E4" w:rsidRPr="0021102F" w:rsidRDefault="002C03E4" w:rsidP="00797188">
            <w:pPr>
              <w:keepNext/>
              <w:keepLines/>
              <w:spacing w:after="0"/>
              <w:rPr>
                <w:rFonts w:ascii="Arial" w:hAnsi="Arial" w:cs="Arial"/>
                <w:sz w:val="18"/>
                <w:szCs w:val="18"/>
              </w:rPr>
            </w:pPr>
          </w:p>
        </w:tc>
      </w:tr>
    </w:tbl>
    <w:p w14:paraId="67FE5FBB" w14:textId="77777777" w:rsidR="002C03E4" w:rsidRPr="0021102F" w:rsidRDefault="002C03E4" w:rsidP="002C03E4">
      <w:pPr>
        <w:rPr>
          <w:lang w:val="en-US" w:eastAsia="en-GB"/>
        </w:rPr>
      </w:pPr>
    </w:p>
    <w:p w14:paraId="24AB6F37" w14:textId="77777777" w:rsidR="002C03E4" w:rsidRDefault="002C03E4" w:rsidP="002C03E4">
      <w:pPr>
        <w:pStyle w:val="EditorsNote"/>
        <w:rPr>
          <w:lang w:eastAsia="zh-CN"/>
        </w:rPr>
      </w:pPr>
      <w:r w:rsidRPr="0021102F">
        <w:rPr>
          <w:lang w:eastAsia="zh-CN"/>
        </w:rPr>
        <w:t>Editor's Note:</w:t>
      </w:r>
      <w:r w:rsidRPr="0021102F">
        <w:rPr>
          <w:lang w:eastAsia="zh-CN"/>
        </w:rPr>
        <w:tab/>
      </w:r>
      <w:r>
        <w:rPr>
          <w:lang w:eastAsia="zh-CN"/>
        </w:rPr>
        <w:t>The metrics and details of the "output"</w:t>
      </w:r>
      <w:r w:rsidRPr="0021102F">
        <w:rPr>
          <w:lang w:eastAsia="zh-CN"/>
        </w:rPr>
        <w:t xml:space="preserve"> are FFS.</w:t>
      </w:r>
    </w:p>
    <w:p w14:paraId="14525261" w14:textId="77777777" w:rsidR="008C7A9B" w:rsidRDefault="008C7A9B" w:rsidP="008C7A9B">
      <w:pPr>
        <w:rPr>
          <w:lang w:eastAsia="zh-CN"/>
        </w:rPr>
      </w:pPr>
    </w:p>
    <w:p w14:paraId="2CFE2759" w14:textId="66703442" w:rsidR="00552DCA" w:rsidRPr="00B61815" w:rsidRDefault="00552DCA" w:rsidP="00552D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7440843F" w14:textId="77777777" w:rsidR="00552DCA" w:rsidRDefault="00552DCA" w:rsidP="00552DCA">
      <w:pPr>
        <w:pStyle w:val="1"/>
      </w:pPr>
      <w:bookmarkStart w:id="122" w:name="_Toc162006956"/>
      <w:r>
        <w:t>A.19</w:t>
      </w:r>
      <w:r>
        <w:tab/>
      </w:r>
      <w:r>
        <w:rPr>
          <w:color w:val="000000"/>
        </w:rPr>
        <w:t>SS_ADAE_ServiceApiAnalytics</w:t>
      </w:r>
      <w:r>
        <w:t xml:space="preserve"> API</w:t>
      </w:r>
      <w:bookmarkEnd w:id="122"/>
    </w:p>
    <w:p w14:paraId="6A1E5414" w14:textId="77777777" w:rsidR="00552DCA" w:rsidRDefault="00552DCA" w:rsidP="00552DCA">
      <w:pPr>
        <w:pStyle w:val="PL"/>
        <w:rPr>
          <w:rFonts w:eastAsia="等线"/>
        </w:rPr>
      </w:pPr>
      <w:r>
        <w:rPr>
          <w:rFonts w:eastAsia="等线"/>
        </w:rPr>
        <w:t>openapi: 3.0.0</w:t>
      </w:r>
    </w:p>
    <w:p w14:paraId="288C7263" w14:textId="77777777" w:rsidR="00552DCA" w:rsidRDefault="00552DCA" w:rsidP="00552DCA">
      <w:pPr>
        <w:pStyle w:val="PL"/>
        <w:rPr>
          <w:rFonts w:eastAsia="等线"/>
        </w:rPr>
      </w:pPr>
    </w:p>
    <w:p w14:paraId="2F0D01C1" w14:textId="77777777" w:rsidR="00552DCA" w:rsidRDefault="00552DCA" w:rsidP="00552DCA">
      <w:pPr>
        <w:pStyle w:val="PL"/>
        <w:rPr>
          <w:rFonts w:eastAsia="等线"/>
        </w:rPr>
      </w:pPr>
      <w:r>
        <w:rPr>
          <w:rFonts w:eastAsia="等线"/>
        </w:rPr>
        <w:t>info:</w:t>
      </w:r>
    </w:p>
    <w:p w14:paraId="21090F06" w14:textId="77777777" w:rsidR="00552DCA" w:rsidRDefault="00552DCA" w:rsidP="00552DCA">
      <w:pPr>
        <w:pStyle w:val="PL"/>
        <w:rPr>
          <w:rFonts w:eastAsia="等线"/>
        </w:rPr>
      </w:pPr>
      <w:r>
        <w:rPr>
          <w:rFonts w:eastAsia="等线"/>
        </w:rPr>
        <w:t xml:space="preserve">  title: SS_</w:t>
      </w:r>
      <w:r>
        <w:rPr>
          <w:color w:val="000000"/>
        </w:rPr>
        <w:t>ADAE_ServiceApiAnalytics</w:t>
      </w:r>
    </w:p>
    <w:p w14:paraId="73921EB6" w14:textId="77777777" w:rsidR="00552DCA" w:rsidRDefault="00552DCA" w:rsidP="00552DCA">
      <w:pPr>
        <w:pStyle w:val="PL"/>
        <w:rPr>
          <w:rFonts w:eastAsia="等线"/>
        </w:rPr>
      </w:pPr>
      <w:r>
        <w:rPr>
          <w:rFonts w:eastAsia="等线"/>
        </w:rPr>
        <w:t xml:space="preserve">  description: |</w:t>
      </w:r>
    </w:p>
    <w:p w14:paraId="47B11B89" w14:textId="77777777" w:rsidR="00552DCA" w:rsidRDefault="00552DCA" w:rsidP="00552DCA">
      <w:pPr>
        <w:pStyle w:val="PL"/>
        <w:rPr>
          <w:rFonts w:eastAsia="等线"/>
        </w:rPr>
      </w:pPr>
      <w:r>
        <w:rPr>
          <w:rFonts w:eastAsia="等线"/>
        </w:rPr>
        <w:t xml:space="preserve">    API for ADAE service API analytics service.  </w:t>
      </w:r>
    </w:p>
    <w:p w14:paraId="707A3481" w14:textId="77777777" w:rsidR="00552DCA" w:rsidRDefault="00552DCA" w:rsidP="00552DCA">
      <w:pPr>
        <w:pStyle w:val="PL"/>
        <w:rPr>
          <w:rFonts w:eastAsia="等线"/>
        </w:rPr>
      </w:pPr>
      <w:r>
        <w:rPr>
          <w:rFonts w:eastAsia="等线"/>
        </w:rPr>
        <w:t xml:space="preserve">    © 2024, 3GPP Organizational Partners (ARIB, ATIS, CCSA, ETSI, TSDSI, TTA, TTC).  </w:t>
      </w:r>
    </w:p>
    <w:p w14:paraId="1B3D1B9F" w14:textId="77777777" w:rsidR="00552DCA" w:rsidRDefault="00552DCA" w:rsidP="00552DCA">
      <w:pPr>
        <w:pStyle w:val="PL"/>
        <w:rPr>
          <w:rFonts w:eastAsia="等线"/>
        </w:rPr>
      </w:pPr>
      <w:r>
        <w:rPr>
          <w:rFonts w:eastAsia="等线"/>
        </w:rPr>
        <w:lastRenderedPageBreak/>
        <w:t xml:space="preserve">    All rights reserved.</w:t>
      </w:r>
    </w:p>
    <w:p w14:paraId="125965D3" w14:textId="77777777" w:rsidR="00552DCA" w:rsidRDefault="00552DCA" w:rsidP="00552DCA">
      <w:pPr>
        <w:pStyle w:val="PL"/>
        <w:rPr>
          <w:rFonts w:eastAsia="等线"/>
        </w:rPr>
      </w:pPr>
      <w:r>
        <w:rPr>
          <w:rFonts w:eastAsia="等线"/>
        </w:rPr>
        <w:t xml:space="preserve">  version: "1.0.0-alpha.1"</w:t>
      </w:r>
    </w:p>
    <w:p w14:paraId="0AA418F0" w14:textId="77777777" w:rsidR="00552DCA" w:rsidRDefault="00552DCA" w:rsidP="00552DCA">
      <w:pPr>
        <w:pStyle w:val="PL"/>
        <w:rPr>
          <w:rFonts w:eastAsia="等线"/>
        </w:rPr>
      </w:pPr>
    </w:p>
    <w:p w14:paraId="545D5506" w14:textId="77777777" w:rsidR="00552DCA" w:rsidRDefault="00552DCA" w:rsidP="00552DCA">
      <w:pPr>
        <w:pStyle w:val="PL"/>
        <w:rPr>
          <w:rFonts w:eastAsia="等线"/>
        </w:rPr>
      </w:pPr>
      <w:r>
        <w:rPr>
          <w:rFonts w:eastAsia="等线"/>
        </w:rPr>
        <w:t>externalDocs:</w:t>
      </w:r>
    </w:p>
    <w:p w14:paraId="1B93BCF8" w14:textId="77777777" w:rsidR="00552DCA" w:rsidRDefault="00552DCA" w:rsidP="00552DCA">
      <w:pPr>
        <w:pStyle w:val="PL"/>
        <w:rPr>
          <w:rFonts w:eastAsia="等线"/>
        </w:rPr>
      </w:pPr>
      <w:r>
        <w:rPr>
          <w:rFonts w:eastAsia="等线"/>
        </w:rPr>
        <w:t xml:space="preserve">  description: &gt;</w:t>
      </w:r>
    </w:p>
    <w:p w14:paraId="0DC53E41" w14:textId="77777777" w:rsidR="00552DCA" w:rsidRDefault="00552DCA" w:rsidP="00552DCA">
      <w:pPr>
        <w:pStyle w:val="PL"/>
        <w:rPr>
          <w:rFonts w:eastAsia="等线"/>
        </w:rPr>
      </w:pPr>
      <w:r>
        <w:rPr>
          <w:rFonts w:eastAsia="等线"/>
        </w:rPr>
        <w:t xml:space="preserve">    3GPP TS </w:t>
      </w:r>
      <w:r w:rsidRPr="00A45088">
        <w:rPr>
          <w:rFonts w:eastAsia="等线"/>
        </w:rPr>
        <w:t>29.549 V18.</w:t>
      </w:r>
      <w:r>
        <w:rPr>
          <w:rFonts w:eastAsia="等线"/>
        </w:rPr>
        <w:t>5</w:t>
      </w:r>
      <w:r w:rsidRPr="00A45088">
        <w:rPr>
          <w:rFonts w:eastAsia="等线"/>
        </w:rPr>
        <w:t>.0</w:t>
      </w:r>
      <w:r>
        <w:rPr>
          <w:rFonts w:eastAsia="等线"/>
        </w:rPr>
        <w:t xml:space="preserve"> Service Enabler Architecture Layer for Verticals (SEAL);</w:t>
      </w:r>
    </w:p>
    <w:p w14:paraId="62F1F404" w14:textId="77777777" w:rsidR="00552DCA" w:rsidRDefault="00552DCA" w:rsidP="00552DCA">
      <w:pPr>
        <w:pStyle w:val="PL"/>
        <w:rPr>
          <w:rFonts w:eastAsia="等线"/>
        </w:rPr>
      </w:pPr>
      <w:r>
        <w:rPr>
          <w:rFonts w:eastAsia="等线"/>
        </w:rPr>
        <w:t xml:space="preserve">    Application Programming Interface (API) specification; Stage 3.</w:t>
      </w:r>
    </w:p>
    <w:p w14:paraId="772B2454" w14:textId="77777777" w:rsidR="00552DCA" w:rsidRDefault="00552DCA" w:rsidP="00552DCA">
      <w:pPr>
        <w:pStyle w:val="PL"/>
        <w:rPr>
          <w:rFonts w:eastAsia="等线"/>
        </w:rPr>
      </w:pPr>
      <w:r>
        <w:rPr>
          <w:rFonts w:eastAsia="等线"/>
        </w:rPr>
        <w:t xml:space="preserve">  url: https://www.3gpp.org/ftp/Specs/archive/29_series/29.549/</w:t>
      </w:r>
    </w:p>
    <w:p w14:paraId="4D1D936A" w14:textId="77777777" w:rsidR="00552DCA" w:rsidRDefault="00552DCA" w:rsidP="00552DCA">
      <w:pPr>
        <w:pStyle w:val="PL"/>
        <w:rPr>
          <w:lang w:val="en-US" w:eastAsia="es-ES"/>
        </w:rPr>
      </w:pPr>
    </w:p>
    <w:p w14:paraId="02AD2EBD" w14:textId="77777777" w:rsidR="00552DCA" w:rsidRDefault="00552DCA" w:rsidP="00552DCA">
      <w:pPr>
        <w:pStyle w:val="PL"/>
        <w:rPr>
          <w:lang w:val="en-US" w:eastAsia="es-ES"/>
        </w:rPr>
      </w:pPr>
      <w:r>
        <w:rPr>
          <w:lang w:val="en-US" w:eastAsia="es-ES"/>
        </w:rPr>
        <w:t>security:</w:t>
      </w:r>
    </w:p>
    <w:p w14:paraId="48E6CB59" w14:textId="77777777" w:rsidR="00552DCA" w:rsidRDefault="00552DCA" w:rsidP="00552DCA">
      <w:pPr>
        <w:pStyle w:val="PL"/>
        <w:rPr>
          <w:lang w:val="en-US" w:eastAsia="es-ES"/>
        </w:rPr>
      </w:pPr>
      <w:r>
        <w:rPr>
          <w:lang w:val="en-US" w:eastAsia="es-ES"/>
        </w:rPr>
        <w:t xml:space="preserve">  - {}</w:t>
      </w:r>
    </w:p>
    <w:p w14:paraId="5913E222" w14:textId="77777777" w:rsidR="00552DCA" w:rsidRDefault="00552DCA" w:rsidP="00552DCA">
      <w:pPr>
        <w:pStyle w:val="PL"/>
        <w:rPr>
          <w:rFonts w:eastAsia="等线"/>
        </w:rPr>
      </w:pPr>
      <w:r>
        <w:rPr>
          <w:lang w:val="en-US" w:eastAsia="es-ES"/>
        </w:rPr>
        <w:t xml:space="preserve">  - oAuth2ClientCredentials: []</w:t>
      </w:r>
    </w:p>
    <w:p w14:paraId="6AD72A29" w14:textId="77777777" w:rsidR="00552DCA" w:rsidRDefault="00552DCA" w:rsidP="00552DCA">
      <w:pPr>
        <w:pStyle w:val="PL"/>
        <w:rPr>
          <w:rFonts w:eastAsia="等线"/>
        </w:rPr>
      </w:pPr>
    </w:p>
    <w:p w14:paraId="5B7951BE" w14:textId="77777777" w:rsidR="00552DCA" w:rsidRDefault="00552DCA" w:rsidP="00552DCA">
      <w:pPr>
        <w:pStyle w:val="PL"/>
        <w:rPr>
          <w:rFonts w:eastAsia="等线"/>
        </w:rPr>
      </w:pPr>
      <w:r>
        <w:rPr>
          <w:rFonts w:eastAsia="等线"/>
        </w:rPr>
        <w:t>servers:</w:t>
      </w:r>
    </w:p>
    <w:p w14:paraId="5841C0C3" w14:textId="77777777" w:rsidR="00552DCA" w:rsidRDefault="00552DCA" w:rsidP="00552DCA">
      <w:pPr>
        <w:pStyle w:val="PL"/>
        <w:rPr>
          <w:rFonts w:eastAsia="等线"/>
        </w:rPr>
      </w:pPr>
      <w:r>
        <w:rPr>
          <w:rFonts w:eastAsia="等线"/>
        </w:rPr>
        <w:t xml:space="preserve">  - url: '{apiRoot}/</w:t>
      </w:r>
      <w:r w:rsidRPr="00E708F2">
        <w:rPr>
          <w:rFonts w:eastAsia="等线"/>
        </w:rPr>
        <w:t>ss-adae-</w:t>
      </w:r>
      <w:r>
        <w:rPr>
          <w:rFonts w:eastAsia="等线"/>
        </w:rPr>
        <w:t>ss</w:t>
      </w:r>
      <w:r w:rsidRPr="00E708F2">
        <w:rPr>
          <w:rFonts w:eastAsia="等线"/>
        </w:rPr>
        <w:t>pa/</w:t>
      </w:r>
      <w:r>
        <w:rPr>
          <w:rFonts w:eastAsia="等线"/>
        </w:rPr>
        <w:t>v1'</w:t>
      </w:r>
    </w:p>
    <w:p w14:paraId="6D8CD167" w14:textId="77777777" w:rsidR="00552DCA" w:rsidRDefault="00552DCA" w:rsidP="00552DCA">
      <w:pPr>
        <w:pStyle w:val="PL"/>
        <w:rPr>
          <w:rFonts w:eastAsia="等线"/>
        </w:rPr>
      </w:pPr>
      <w:r>
        <w:rPr>
          <w:rFonts w:eastAsia="等线"/>
        </w:rPr>
        <w:t xml:space="preserve">    variables:</w:t>
      </w:r>
    </w:p>
    <w:p w14:paraId="4E4A5115" w14:textId="77777777" w:rsidR="00552DCA" w:rsidRDefault="00552DCA" w:rsidP="00552DCA">
      <w:pPr>
        <w:pStyle w:val="PL"/>
        <w:rPr>
          <w:rFonts w:eastAsia="等线"/>
        </w:rPr>
      </w:pPr>
      <w:r>
        <w:rPr>
          <w:rFonts w:eastAsia="等线"/>
        </w:rPr>
        <w:t xml:space="preserve">      apiRoot:</w:t>
      </w:r>
    </w:p>
    <w:p w14:paraId="1415656D" w14:textId="77777777" w:rsidR="00552DCA" w:rsidRDefault="00552DCA" w:rsidP="00552DCA">
      <w:pPr>
        <w:pStyle w:val="PL"/>
        <w:rPr>
          <w:rFonts w:eastAsia="等线"/>
        </w:rPr>
      </w:pPr>
      <w:r>
        <w:rPr>
          <w:rFonts w:eastAsia="等线"/>
        </w:rPr>
        <w:t xml:space="preserve">        default: https://example.com</w:t>
      </w:r>
    </w:p>
    <w:p w14:paraId="13E0D56D" w14:textId="77777777" w:rsidR="00552DCA" w:rsidRDefault="00552DCA" w:rsidP="00552DCA">
      <w:pPr>
        <w:pStyle w:val="PL"/>
        <w:rPr>
          <w:rFonts w:eastAsia="等线"/>
        </w:rPr>
      </w:pPr>
      <w:r>
        <w:rPr>
          <w:rFonts w:eastAsia="等线"/>
        </w:rPr>
        <w:t xml:space="preserve">        description: apiRoot as defined in clause 6.5 of 3GPP TS 29.549</w:t>
      </w:r>
    </w:p>
    <w:p w14:paraId="33686D5F" w14:textId="77777777" w:rsidR="00552DCA" w:rsidRDefault="00552DCA" w:rsidP="00552DCA">
      <w:pPr>
        <w:pStyle w:val="PL"/>
        <w:rPr>
          <w:rFonts w:eastAsia="等线"/>
        </w:rPr>
      </w:pPr>
    </w:p>
    <w:p w14:paraId="4838A6E2" w14:textId="77777777" w:rsidR="00552DCA" w:rsidRDefault="00552DCA" w:rsidP="00552DCA">
      <w:pPr>
        <w:pStyle w:val="PL"/>
        <w:rPr>
          <w:rFonts w:eastAsia="等线"/>
        </w:rPr>
      </w:pPr>
      <w:r>
        <w:rPr>
          <w:rFonts w:eastAsia="等线"/>
        </w:rPr>
        <w:t>paths:</w:t>
      </w:r>
    </w:p>
    <w:p w14:paraId="40670FFB" w14:textId="77777777" w:rsidR="00552DCA" w:rsidRDefault="00552DCA" w:rsidP="00552DCA">
      <w:pPr>
        <w:pStyle w:val="PL"/>
        <w:rPr>
          <w:rFonts w:eastAsia="等线"/>
        </w:rPr>
      </w:pPr>
      <w:r>
        <w:rPr>
          <w:rFonts w:eastAsia="等线"/>
        </w:rPr>
        <w:t xml:space="preserve">  /service-api:</w:t>
      </w:r>
    </w:p>
    <w:p w14:paraId="4CDCEEE4" w14:textId="77777777" w:rsidR="00552DCA" w:rsidRDefault="00552DCA" w:rsidP="00552DCA">
      <w:pPr>
        <w:pStyle w:val="PL"/>
        <w:rPr>
          <w:rFonts w:eastAsia="等线"/>
        </w:rPr>
      </w:pPr>
      <w:r>
        <w:rPr>
          <w:rFonts w:eastAsia="等线"/>
        </w:rPr>
        <w:t xml:space="preserve">    post:</w:t>
      </w:r>
    </w:p>
    <w:p w14:paraId="52C59172" w14:textId="77777777" w:rsidR="00552DCA" w:rsidRDefault="00552DCA" w:rsidP="00552DCA">
      <w:pPr>
        <w:pStyle w:val="PL"/>
        <w:rPr>
          <w:rFonts w:eastAsia="等线"/>
        </w:rPr>
      </w:pPr>
      <w:r>
        <w:rPr>
          <w:rFonts w:eastAsia="等线"/>
        </w:rPr>
        <w:t xml:space="preserve">      description: &gt;</w:t>
      </w:r>
    </w:p>
    <w:p w14:paraId="00699C7B" w14:textId="77777777" w:rsidR="00552DCA" w:rsidRDefault="00552DCA" w:rsidP="00552DCA">
      <w:pPr>
        <w:pStyle w:val="PL"/>
        <w:rPr>
          <w:rFonts w:eastAsia="等线"/>
        </w:rPr>
      </w:pPr>
      <w:r>
        <w:rPr>
          <w:rFonts w:eastAsia="等线"/>
        </w:rPr>
        <w:t xml:space="preserve">        Creates a new individual service API event subscription.</w:t>
      </w:r>
    </w:p>
    <w:p w14:paraId="6EA4DAE5" w14:textId="77777777" w:rsidR="00552DCA" w:rsidRDefault="00552DCA" w:rsidP="00552DCA">
      <w:pPr>
        <w:pStyle w:val="PL"/>
        <w:rPr>
          <w:lang w:val="en-US" w:eastAsia="es-ES"/>
        </w:rPr>
      </w:pPr>
      <w:r>
        <w:rPr>
          <w:lang w:val="en-US" w:eastAsia="es-ES"/>
        </w:rPr>
        <w:t xml:space="preserve">      operationId: Srv</w:t>
      </w:r>
      <w:r>
        <w:t>ApiSubs</w:t>
      </w:r>
    </w:p>
    <w:p w14:paraId="456E7695" w14:textId="77777777" w:rsidR="00552DCA" w:rsidRDefault="00552DCA" w:rsidP="00552DCA">
      <w:pPr>
        <w:pStyle w:val="PL"/>
        <w:rPr>
          <w:lang w:val="en-US" w:eastAsia="es-ES"/>
        </w:rPr>
      </w:pPr>
      <w:r>
        <w:rPr>
          <w:lang w:val="en-US" w:eastAsia="es-ES"/>
        </w:rPr>
        <w:t xml:space="preserve">      tags:</w:t>
      </w:r>
    </w:p>
    <w:p w14:paraId="39C80FDD" w14:textId="77777777" w:rsidR="00552DCA" w:rsidRDefault="00552DCA" w:rsidP="00552DCA">
      <w:pPr>
        <w:pStyle w:val="PL"/>
        <w:rPr>
          <w:rFonts w:eastAsia="等线"/>
        </w:rPr>
      </w:pPr>
      <w:r>
        <w:rPr>
          <w:lang w:val="en-US" w:eastAsia="es-ES"/>
        </w:rPr>
        <w:t xml:space="preserve">        - </w:t>
      </w:r>
      <w:r>
        <w:t>Service API event subscriptions</w:t>
      </w:r>
      <w:r>
        <w:rPr>
          <w:lang w:val="en-US" w:eastAsia="es-ES"/>
        </w:rPr>
        <w:t xml:space="preserve"> (Collection)</w:t>
      </w:r>
    </w:p>
    <w:p w14:paraId="4B15740A" w14:textId="77777777" w:rsidR="00552DCA" w:rsidRDefault="00552DCA" w:rsidP="00552DCA">
      <w:pPr>
        <w:pStyle w:val="PL"/>
        <w:rPr>
          <w:rFonts w:eastAsia="等线"/>
        </w:rPr>
      </w:pPr>
      <w:r>
        <w:rPr>
          <w:rFonts w:eastAsia="等线"/>
        </w:rPr>
        <w:t xml:space="preserve">      requestBody:</w:t>
      </w:r>
    </w:p>
    <w:p w14:paraId="11118CE9" w14:textId="77777777" w:rsidR="00552DCA" w:rsidRDefault="00552DCA" w:rsidP="00552DCA">
      <w:pPr>
        <w:pStyle w:val="PL"/>
        <w:rPr>
          <w:rFonts w:eastAsia="等线"/>
        </w:rPr>
      </w:pPr>
      <w:r>
        <w:rPr>
          <w:rFonts w:eastAsia="等线"/>
        </w:rPr>
        <w:t xml:space="preserve">        required: true</w:t>
      </w:r>
    </w:p>
    <w:p w14:paraId="695781FC" w14:textId="77777777" w:rsidR="00552DCA" w:rsidRDefault="00552DCA" w:rsidP="00552DCA">
      <w:pPr>
        <w:pStyle w:val="PL"/>
        <w:rPr>
          <w:rFonts w:eastAsia="等线"/>
        </w:rPr>
      </w:pPr>
      <w:r>
        <w:rPr>
          <w:rFonts w:eastAsia="等线"/>
        </w:rPr>
        <w:t xml:space="preserve">        content:</w:t>
      </w:r>
    </w:p>
    <w:p w14:paraId="5D229B5A" w14:textId="77777777" w:rsidR="00552DCA" w:rsidRDefault="00552DCA" w:rsidP="00552DCA">
      <w:pPr>
        <w:pStyle w:val="PL"/>
        <w:rPr>
          <w:rFonts w:eastAsia="等线"/>
        </w:rPr>
      </w:pPr>
      <w:r>
        <w:rPr>
          <w:rFonts w:eastAsia="等线"/>
        </w:rPr>
        <w:t xml:space="preserve">          application/json:</w:t>
      </w:r>
    </w:p>
    <w:p w14:paraId="13AEC0BD" w14:textId="77777777" w:rsidR="00552DCA" w:rsidRDefault="00552DCA" w:rsidP="00552DCA">
      <w:pPr>
        <w:pStyle w:val="PL"/>
        <w:rPr>
          <w:rFonts w:eastAsia="等线"/>
        </w:rPr>
      </w:pPr>
      <w:r>
        <w:rPr>
          <w:rFonts w:eastAsia="等线"/>
        </w:rPr>
        <w:t xml:space="preserve">            schema:</w:t>
      </w:r>
    </w:p>
    <w:p w14:paraId="3224BB7F" w14:textId="77777777" w:rsidR="00552DCA" w:rsidRDefault="00552DCA" w:rsidP="00552DCA">
      <w:pPr>
        <w:pStyle w:val="PL"/>
        <w:rPr>
          <w:rFonts w:eastAsia="等线"/>
        </w:rPr>
      </w:pPr>
      <w:r>
        <w:rPr>
          <w:rFonts w:eastAsia="等线"/>
        </w:rPr>
        <w:t xml:space="preserve">              $ref: '#/components/schemas/SrvApi</w:t>
      </w:r>
      <w:r>
        <w:t>Sub</w:t>
      </w:r>
      <w:r>
        <w:rPr>
          <w:rFonts w:eastAsia="等线"/>
        </w:rPr>
        <w:t>'</w:t>
      </w:r>
    </w:p>
    <w:p w14:paraId="4639D0C0" w14:textId="77777777" w:rsidR="00552DCA" w:rsidRDefault="00552DCA" w:rsidP="00552DCA">
      <w:pPr>
        <w:pStyle w:val="PL"/>
        <w:rPr>
          <w:rFonts w:eastAsia="等线"/>
        </w:rPr>
      </w:pPr>
      <w:r>
        <w:rPr>
          <w:rFonts w:eastAsia="等线"/>
        </w:rPr>
        <w:t xml:space="preserve">      callbacks:</w:t>
      </w:r>
    </w:p>
    <w:p w14:paraId="330A38E2" w14:textId="77777777" w:rsidR="00552DCA" w:rsidRDefault="00552DCA" w:rsidP="00552DCA">
      <w:pPr>
        <w:pStyle w:val="PL"/>
        <w:rPr>
          <w:rFonts w:eastAsia="等线"/>
        </w:rPr>
      </w:pPr>
      <w:r>
        <w:rPr>
          <w:rFonts w:eastAsia="等线"/>
        </w:rPr>
        <w:t xml:space="preserve">        saaN</w:t>
      </w:r>
      <w:r w:rsidRPr="00495D4F">
        <w:rPr>
          <w:rFonts w:eastAsia="等线"/>
        </w:rPr>
        <w:t>otification</w:t>
      </w:r>
      <w:r>
        <w:rPr>
          <w:rFonts w:eastAsia="等线"/>
        </w:rPr>
        <w:t>:</w:t>
      </w:r>
    </w:p>
    <w:p w14:paraId="2A34F57E" w14:textId="77777777" w:rsidR="00552DCA" w:rsidRDefault="00552DCA" w:rsidP="00552DCA">
      <w:pPr>
        <w:pStyle w:val="PL"/>
        <w:rPr>
          <w:rFonts w:eastAsia="等线"/>
        </w:rPr>
      </w:pPr>
      <w:r>
        <w:rPr>
          <w:rFonts w:eastAsia="等线"/>
        </w:rPr>
        <w:t xml:space="preserve">          '{$request.body#/</w:t>
      </w:r>
      <w:r w:rsidRPr="00495D4F">
        <w:rPr>
          <w:rFonts w:eastAsia="等线"/>
        </w:rPr>
        <w:t>notifUri</w:t>
      </w:r>
      <w:r>
        <w:rPr>
          <w:rFonts w:eastAsia="等线"/>
        </w:rPr>
        <w:t>}':</w:t>
      </w:r>
    </w:p>
    <w:p w14:paraId="4CBAAFE0" w14:textId="77777777" w:rsidR="00552DCA" w:rsidRDefault="00552DCA" w:rsidP="00552DCA">
      <w:pPr>
        <w:pStyle w:val="PL"/>
        <w:rPr>
          <w:rFonts w:eastAsia="等线"/>
        </w:rPr>
      </w:pPr>
      <w:r>
        <w:rPr>
          <w:rFonts w:eastAsia="等线"/>
        </w:rPr>
        <w:t xml:space="preserve">            post:</w:t>
      </w:r>
    </w:p>
    <w:p w14:paraId="30F9FAB2" w14:textId="77777777" w:rsidR="00552DCA" w:rsidRDefault="00552DCA" w:rsidP="00552DCA">
      <w:pPr>
        <w:pStyle w:val="PL"/>
        <w:rPr>
          <w:rFonts w:eastAsia="等线"/>
        </w:rPr>
      </w:pPr>
      <w:r>
        <w:rPr>
          <w:rFonts w:eastAsia="等线"/>
        </w:rPr>
        <w:t xml:space="preserve">              requestBody:  # contents of the callback message</w:t>
      </w:r>
    </w:p>
    <w:p w14:paraId="01133BBC" w14:textId="77777777" w:rsidR="00552DCA" w:rsidRDefault="00552DCA" w:rsidP="00552DCA">
      <w:pPr>
        <w:pStyle w:val="PL"/>
        <w:rPr>
          <w:rFonts w:eastAsia="等线"/>
        </w:rPr>
      </w:pPr>
      <w:r>
        <w:rPr>
          <w:rFonts w:eastAsia="等线"/>
        </w:rPr>
        <w:t xml:space="preserve">                required: true</w:t>
      </w:r>
    </w:p>
    <w:p w14:paraId="59E75032" w14:textId="77777777" w:rsidR="00552DCA" w:rsidRDefault="00552DCA" w:rsidP="00552DCA">
      <w:pPr>
        <w:pStyle w:val="PL"/>
        <w:rPr>
          <w:rFonts w:eastAsia="等线"/>
        </w:rPr>
      </w:pPr>
      <w:r>
        <w:rPr>
          <w:rFonts w:eastAsia="等线"/>
        </w:rPr>
        <w:t xml:space="preserve">                content:</w:t>
      </w:r>
    </w:p>
    <w:p w14:paraId="19FC7126" w14:textId="77777777" w:rsidR="00552DCA" w:rsidRDefault="00552DCA" w:rsidP="00552DCA">
      <w:pPr>
        <w:pStyle w:val="PL"/>
        <w:rPr>
          <w:rFonts w:eastAsia="等线"/>
        </w:rPr>
      </w:pPr>
      <w:r>
        <w:rPr>
          <w:rFonts w:eastAsia="等线"/>
        </w:rPr>
        <w:t xml:space="preserve">                  application/json:</w:t>
      </w:r>
    </w:p>
    <w:p w14:paraId="048D7BBA" w14:textId="77777777" w:rsidR="00552DCA" w:rsidRDefault="00552DCA" w:rsidP="00552DCA">
      <w:pPr>
        <w:pStyle w:val="PL"/>
        <w:rPr>
          <w:rFonts w:eastAsia="等线"/>
        </w:rPr>
      </w:pPr>
      <w:r>
        <w:rPr>
          <w:rFonts w:eastAsia="等线"/>
        </w:rPr>
        <w:t xml:space="preserve">                    schema:</w:t>
      </w:r>
    </w:p>
    <w:p w14:paraId="42D03588" w14:textId="77777777" w:rsidR="00552DCA" w:rsidRDefault="00552DCA" w:rsidP="00552DCA">
      <w:pPr>
        <w:pStyle w:val="PL"/>
        <w:rPr>
          <w:rFonts w:eastAsia="等线"/>
        </w:rPr>
      </w:pPr>
      <w:r>
        <w:rPr>
          <w:rFonts w:eastAsia="等线"/>
        </w:rPr>
        <w:t xml:space="preserve">                      $ref: '#/components/schemas/SrvApi</w:t>
      </w:r>
      <w:r>
        <w:t>Notif</w:t>
      </w:r>
      <w:r>
        <w:rPr>
          <w:rFonts w:eastAsia="等线"/>
        </w:rPr>
        <w:t>'</w:t>
      </w:r>
    </w:p>
    <w:p w14:paraId="48A28DA1" w14:textId="77777777" w:rsidR="00552DCA" w:rsidRDefault="00552DCA" w:rsidP="00552DCA">
      <w:pPr>
        <w:pStyle w:val="PL"/>
        <w:rPr>
          <w:rFonts w:eastAsia="等线"/>
        </w:rPr>
      </w:pPr>
      <w:r>
        <w:rPr>
          <w:rFonts w:eastAsia="等线"/>
        </w:rPr>
        <w:t xml:space="preserve">              responses:</w:t>
      </w:r>
    </w:p>
    <w:p w14:paraId="1F20308F" w14:textId="77777777" w:rsidR="00552DCA" w:rsidRDefault="00552DCA" w:rsidP="00552DCA">
      <w:pPr>
        <w:pStyle w:val="PL"/>
        <w:rPr>
          <w:rFonts w:eastAsia="等线"/>
        </w:rPr>
      </w:pPr>
      <w:r>
        <w:rPr>
          <w:rFonts w:eastAsia="等线"/>
        </w:rPr>
        <w:t xml:space="preserve">                '204':</w:t>
      </w:r>
    </w:p>
    <w:p w14:paraId="30F393F9" w14:textId="77777777" w:rsidR="00552DCA" w:rsidRDefault="00552DCA" w:rsidP="00552DCA">
      <w:pPr>
        <w:pStyle w:val="PL"/>
        <w:rPr>
          <w:rFonts w:eastAsia="等线"/>
        </w:rPr>
      </w:pPr>
      <w:r>
        <w:rPr>
          <w:rFonts w:eastAsia="等线"/>
        </w:rPr>
        <w:t xml:space="preserve">                  description: No Content (successful notification)</w:t>
      </w:r>
    </w:p>
    <w:p w14:paraId="0B808FE0" w14:textId="77777777" w:rsidR="00552DCA" w:rsidRDefault="00552DCA" w:rsidP="00552DCA">
      <w:pPr>
        <w:pStyle w:val="PL"/>
        <w:rPr>
          <w:lang w:val="en-US" w:eastAsia="es-ES"/>
        </w:rPr>
      </w:pPr>
      <w:r>
        <w:rPr>
          <w:lang w:val="en-US" w:eastAsia="es-ES"/>
        </w:rPr>
        <w:t xml:space="preserve">                '307':</w:t>
      </w:r>
    </w:p>
    <w:p w14:paraId="5E1C44BD" w14:textId="77777777" w:rsidR="00552DCA" w:rsidRDefault="00552DCA" w:rsidP="00552DCA">
      <w:pPr>
        <w:pStyle w:val="PL"/>
        <w:rPr>
          <w:lang w:val="en-US" w:eastAsia="es-ES"/>
        </w:rPr>
      </w:pPr>
      <w:r>
        <w:rPr>
          <w:lang w:val="en-US" w:eastAsia="es-ES"/>
        </w:rPr>
        <w:t xml:space="preserve">                  $ref: 'TS29122_CommonData.yaml#/components/responses/307'</w:t>
      </w:r>
    </w:p>
    <w:p w14:paraId="7D85E19F" w14:textId="77777777" w:rsidR="00552DCA" w:rsidRDefault="00552DCA" w:rsidP="00552DCA">
      <w:pPr>
        <w:pStyle w:val="PL"/>
        <w:rPr>
          <w:lang w:val="en-US" w:eastAsia="es-ES"/>
        </w:rPr>
      </w:pPr>
      <w:r>
        <w:rPr>
          <w:lang w:val="en-US" w:eastAsia="es-ES"/>
        </w:rPr>
        <w:t xml:space="preserve">                '308':</w:t>
      </w:r>
    </w:p>
    <w:p w14:paraId="142D7E3C" w14:textId="77777777" w:rsidR="00552DCA" w:rsidRDefault="00552DCA" w:rsidP="00552DCA">
      <w:pPr>
        <w:pStyle w:val="PL"/>
        <w:rPr>
          <w:rFonts w:eastAsia="等线"/>
        </w:rPr>
      </w:pPr>
      <w:r>
        <w:rPr>
          <w:lang w:val="en-US" w:eastAsia="es-ES"/>
        </w:rPr>
        <w:t xml:space="preserve">                  $ref: 'TS29122_CommonData.yaml#/components/responses/308'</w:t>
      </w:r>
    </w:p>
    <w:p w14:paraId="305085CF" w14:textId="77777777" w:rsidR="00552DCA" w:rsidRDefault="00552DCA" w:rsidP="00552DCA">
      <w:pPr>
        <w:pStyle w:val="PL"/>
        <w:rPr>
          <w:rFonts w:eastAsia="等线"/>
        </w:rPr>
      </w:pPr>
      <w:r>
        <w:rPr>
          <w:rFonts w:eastAsia="等线"/>
        </w:rPr>
        <w:t xml:space="preserve">                '400':</w:t>
      </w:r>
    </w:p>
    <w:p w14:paraId="1C2A3104" w14:textId="77777777" w:rsidR="00552DCA" w:rsidRDefault="00552DCA" w:rsidP="00552DCA">
      <w:pPr>
        <w:pStyle w:val="PL"/>
        <w:rPr>
          <w:rFonts w:eastAsia="等线"/>
        </w:rPr>
      </w:pPr>
      <w:r>
        <w:rPr>
          <w:rFonts w:eastAsia="等线"/>
        </w:rPr>
        <w:t xml:space="preserve">                  $ref: 'TS29122_CommonData.yaml#/components/responses/400'</w:t>
      </w:r>
    </w:p>
    <w:p w14:paraId="19A71FA0" w14:textId="77777777" w:rsidR="00552DCA" w:rsidRDefault="00552DCA" w:rsidP="00552DCA">
      <w:pPr>
        <w:pStyle w:val="PL"/>
        <w:rPr>
          <w:rFonts w:eastAsia="等线"/>
        </w:rPr>
      </w:pPr>
      <w:r>
        <w:rPr>
          <w:rFonts w:eastAsia="等线"/>
        </w:rPr>
        <w:t xml:space="preserve">                '401':</w:t>
      </w:r>
    </w:p>
    <w:p w14:paraId="3B75074E" w14:textId="77777777" w:rsidR="00552DCA" w:rsidRDefault="00552DCA" w:rsidP="00552DCA">
      <w:pPr>
        <w:pStyle w:val="PL"/>
        <w:rPr>
          <w:rFonts w:eastAsia="等线"/>
        </w:rPr>
      </w:pPr>
      <w:r>
        <w:rPr>
          <w:rFonts w:eastAsia="等线"/>
        </w:rPr>
        <w:t xml:space="preserve">                  $ref: 'TS29122_CommonData.yaml#/components/responses/401'</w:t>
      </w:r>
    </w:p>
    <w:p w14:paraId="13A60E6F" w14:textId="77777777" w:rsidR="00552DCA" w:rsidRDefault="00552DCA" w:rsidP="00552DCA">
      <w:pPr>
        <w:pStyle w:val="PL"/>
        <w:rPr>
          <w:rFonts w:eastAsia="等线"/>
        </w:rPr>
      </w:pPr>
      <w:r>
        <w:rPr>
          <w:rFonts w:eastAsia="等线"/>
        </w:rPr>
        <w:t xml:space="preserve">                '403':</w:t>
      </w:r>
    </w:p>
    <w:p w14:paraId="64847CA8" w14:textId="77777777" w:rsidR="00552DCA" w:rsidRDefault="00552DCA" w:rsidP="00552DCA">
      <w:pPr>
        <w:pStyle w:val="PL"/>
        <w:rPr>
          <w:rFonts w:eastAsia="等线"/>
        </w:rPr>
      </w:pPr>
      <w:r>
        <w:rPr>
          <w:rFonts w:eastAsia="等线"/>
        </w:rPr>
        <w:t xml:space="preserve">                  $ref: 'TS29122_CommonData.yaml#/components/responses/403'</w:t>
      </w:r>
    </w:p>
    <w:p w14:paraId="49AF2C0C" w14:textId="77777777" w:rsidR="00552DCA" w:rsidRDefault="00552DCA" w:rsidP="00552DCA">
      <w:pPr>
        <w:pStyle w:val="PL"/>
        <w:rPr>
          <w:rFonts w:eastAsia="等线"/>
        </w:rPr>
      </w:pPr>
      <w:r>
        <w:rPr>
          <w:rFonts w:eastAsia="等线"/>
        </w:rPr>
        <w:t xml:space="preserve">                '404':</w:t>
      </w:r>
    </w:p>
    <w:p w14:paraId="60399B3A" w14:textId="77777777" w:rsidR="00552DCA" w:rsidRDefault="00552DCA" w:rsidP="00552DCA">
      <w:pPr>
        <w:pStyle w:val="PL"/>
        <w:rPr>
          <w:rFonts w:eastAsia="等线"/>
        </w:rPr>
      </w:pPr>
      <w:r>
        <w:rPr>
          <w:rFonts w:eastAsia="等线"/>
        </w:rPr>
        <w:t xml:space="preserve">                  $ref: 'TS29122_CommonData.yaml#/components/responses/404'</w:t>
      </w:r>
    </w:p>
    <w:p w14:paraId="1D04FC3B" w14:textId="77777777" w:rsidR="00552DCA" w:rsidRDefault="00552DCA" w:rsidP="00552DCA">
      <w:pPr>
        <w:pStyle w:val="PL"/>
        <w:rPr>
          <w:rFonts w:eastAsia="等线"/>
        </w:rPr>
      </w:pPr>
      <w:r>
        <w:rPr>
          <w:rFonts w:eastAsia="等线"/>
        </w:rPr>
        <w:t xml:space="preserve">                '411':</w:t>
      </w:r>
    </w:p>
    <w:p w14:paraId="634D1615" w14:textId="77777777" w:rsidR="00552DCA" w:rsidRDefault="00552DCA" w:rsidP="00552DCA">
      <w:pPr>
        <w:pStyle w:val="PL"/>
        <w:rPr>
          <w:rFonts w:eastAsia="等线"/>
        </w:rPr>
      </w:pPr>
      <w:r>
        <w:rPr>
          <w:rFonts w:eastAsia="等线"/>
        </w:rPr>
        <w:t xml:space="preserve">                  $ref: 'TS29122_CommonData.yaml#/components/responses/411'</w:t>
      </w:r>
    </w:p>
    <w:p w14:paraId="1F551BBE" w14:textId="77777777" w:rsidR="00552DCA" w:rsidRDefault="00552DCA" w:rsidP="00552DCA">
      <w:pPr>
        <w:pStyle w:val="PL"/>
        <w:rPr>
          <w:rFonts w:eastAsia="等线"/>
        </w:rPr>
      </w:pPr>
      <w:r>
        <w:rPr>
          <w:rFonts w:eastAsia="等线"/>
        </w:rPr>
        <w:t xml:space="preserve">                '413':</w:t>
      </w:r>
    </w:p>
    <w:p w14:paraId="1F160205" w14:textId="77777777" w:rsidR="00552DCA" w:rsidRDefault="00552DCA" w:rsidP="00552DCA">
      <w:pPr>
        <w:pStyle w:val="PL"/>
        <w:rPr>
          <w:rFonts w:eastAsia="等线"/>
        </w:rPr>
      </w:pPr>
      <w:r>
        <w:rPr>
          <w:rFonts w:eastAsia="等线"/>
        </w:rPr>
        <w:t xml:space="preserve">                  $ref: 'TS29122_CommonData.yaml#/components/responses/413'</w:t>
      </w:r>
    </w:p>
    <w:p w14:paraId="2A5843EC" w14:textId="77777777" w:rsidR="00552DCA" w:rsidRDefault="00552DCA" w:rsidP="00552DCA">
      <w:pPr>
        <w:pStyle w:val="PL"/>
        <w:rPr>
          <w:rFonts w:eastAsia="等线"/>
        </w:rPr>
      </w:pPr>
      <w:r>
        <w:rPr>
          <w:rFonts w:eastAsia="等线"/>
        </w:rPr>
        <w:t xml:space="preserve">                '415':</w:t>
      </w:r>
    </w:p>
    <w:p w14:paraId="173280DD" w14:textId="77777777" w:rsidR="00552DCA" w:rsidRDefault="00552DCA" w:rsidP="00552DCA">
      <w:pPr>
        <w:pStyle w:val="PL"/>
        <w:rPr>
          <w:rFonts w:eastAsia="等线"/>
        </w:rPr>
      </w:pPr>
      <w:r>
        <w:rPr>
          <w:rFonts w:eastAsia="等线"/>
        </w:rPr>
        <w:t xml:space="preserve">                  $ref: 'TS29122_CommonData.yaml#/components/responses/415'</w:t>
      </w:r>
    </w:p>
    <w:p w14:paraId="078666BF" w14:textId="77777777" w:rsidR="00552DCA" w:rsidRDefault="00552DCA" w:rsidP="00552DCA">
      <w:pPr>
        <w:pStyle w:val="PL"/>
        <w:rPr>
          <w:rFonts w:eastAsia="等线"/>
        </w:rPr>
      </w:pPr>
      <w:r>
        <w:rPr>
          <w:rFonts w:eastAsia="等线"/>
        </w:rPr>
        <w:t xml:space="preserve">                '429':</w:t>
      </w:r>
    </w:p>
    <w:p w14:paraId="4A20534D" w14:textId="77777777" w:rsidR="00552DCA" w:rsidRDefault="00552DCA" w:rsidP="00552DCA">
      <w:pPr>
        <w:pStyle w:val="PL"/>
        <w:rPr>
          <w:rFonts w:eastAsia="等线"/>
        </w:rPr>
      </w:pPr>
      <w:r>
        <w:rPr>
          <w:rFonts w:eastAsia="等线"/>
        </w:rPr>
        <w:t xml:space="preserve">                  $ref: 'TS29122_CommonData.yaml#/components/responses/429'</w:t>
      </w:r>
    </w:p>
    <w:p w14:paraId="5528875D" w14:textId="77777777" w:rsidR="00552DCA" w:rsidRDefault="00552DCA" w:rsidP="00552DCA">
      <w:pPr>
        <w:pStyle w:val="PL"/>
        <w:rPr>
          <w:rFonts w:eastAsia="等线"/>
        </w:rPr>
      </w:pPr>
      <w:r>
        <w:rPr>
          <w:rFonts w:eastAsia="等线"/>
        </w:rPr>
        <w:t xml:space="preserve">                '500':</w:t>
      </w:r>
    </w:p>
    <w:p w14:paraId="0EDDE530" w14:textId="77777777" w:rsidR="00552DCA" w:rsidRDefault="00552DCA" w:rsidP="00552DCA">
      <w:pPr>
        <w:pStyle w:val="PL"/>
        <w:rPr>
          <w:rFonts w:eastAsia="等线"/>
        </w:rPr>
      </w:pPr>
      <w:r>
        <w:rPr>
          <w:rFonts w:eastAsia="等线"/>
        </w:rPr>
        <w:t xml:space="preserve">                  $ref: 'TS29122_CommonData.yaml#/components/responses/500'</w:t>
      </w:r>
    </w:p>
    <w:p w14:paraId="71AE1337" w14:textId="77777777" w:rsidR="00552DCA" w:rsidRDefault="00552DCA" w:rsidP="00552DCA">
      <w:pPr>
        <w:pStyle w:val="PL"/>
        <w:rPr>
          <w:rFonts w:eastAsia="等线"/>
        </w:rPr>
      </w:pPr>
      <w:r>
        <w:rPr>
          <w:rFonts w:eastAsia="等线"/>
        </w:rPr>
        <w:t xml:space="preserve">                '503':</w:t>
      </w:r>
    </w:p>
    <w:p w14:paraId="3E240856" w14:textId="77777777" w:rsidR="00552DCA" w:rsidRDefault="00552DCA" w:rsidP="00552DCA">
      <w:pPr>
        <w:pStyle w:val="PL"/>
        <w:rPr>
          <w:rFonts w:eastAsia="等线"/>
        </w:rPr>
      </w:pPr>
      <w:r>
        <w:rPr>
          <w:rFonts w:eastAsia="等线"/>
        </w:rPr>
        <w:t xml:space="preserve">                  $ref: 'TS29122_CommonData.yaml#/components/responses/503'</w:t>
      </w:r>
    </w:p>
    <w:p w14:paraId="07609FB1" w14:textId="77777777" w:rsidR="00552DCA" w:rsidRDefault="00552DCA" w:rsidP="00552DCA">
      <w:pPr>
        <w:pStyle w:val="PL"/>
        <w:rPr>
          <w:rFonts w:eastAsia="等线"/>
        </w:rPr>
      </w:pPr>
      <w:r>
        <w:rPr>
          <w:rFonts w:eastAsia="等线"/>
        </w:rPr>
        <w:t xml:space="preserve">                default:</w:t>
      </w:r>
    </w:p>
    <w:p w14:paraId="20DAF19D" w14:textId="77777777" w:rsidR="00552DCA" w:rsidRDefault="00552DCA" w:rsidP="00552DCA">
      <w:pPr>
        <w:pStyle w:val="PL"/>
        <w:rPr>
          <w:rFonts w:eastAsia="等线"/>
        </w:rPr>
      </w:pPr>
      <w:r>
        <w:rPr>
          <w:rFonts w:eastAsia="等线"/>
        </w:rPr>
        <w:t xml:space="preserve">                  $ref: 'TS29122_CommonData.yaml#/components/responses/default'</w:t>
      </w:r>
    </w:p>
    <w:p w14:paraId="0A73E33D" w14:textId="77777777" w:rsidR="00552DCA" w:rsidRDefault="00552DCA" w:rsidP="00552DCA">
      <w:pPr>
        <w:pStyle w:val="PL"/>
        <w:rPr>
          <w:rFonts w:eastAsia="等线"/>
        </w:rPr>
      </w:pPr>
      <w:r>
        <w:rPr>
          <w:rFonts w:eastAsia="等线"/>
        </w:rPr>
        <w:t xml:space="preserve">      responses:</w:t>
      </w:r>
    </w:p>
    <w:p w14:paraId="1AE14E6A" w14:textId="77777777" w:rsidR="00552DCA" w:rsidRDefault="00552DCA" w:rsidP="00552DCA">
      <w:pPr>
        <w:pStyle w:val="PL"/>
        <w:rPr>
          <w:rFonts w:eastAsia="等线"/>
        </w:rPr>
      </w:pPr>
      <w:r>
        <w:rPr>
          <w:rFonts w:eastAsia="等线"/>
        </w:rPr>
        <w:t xml:space="preserve">        '201':</w:t>
      </w:r>
    </w:p>
    <w:p w14:paraId="5089F546" w14:textId="77777777" w:rsidR="00552DCA" w:rsidRDefault="00552DCA" w:rsidP="00552DCA">
      <w:pPr>
        <w:pStyle w:val="PL"/>
        <w:rPr>
          <w:rFonts w:eastAsia="等线"/>
        </w:rPr>
      </w:pPr>
      <w:r>
        <w:rPr>
          <w:rFonts w:eastAsia="等线"/>
        </w:rPr>
        <w:t xml:space="preserve">          description: Service API event subscription resource created successfully.</w:t>
      </w:r>
    </w:p>
    <w:p w14:paraId="5793642E" w14:textId="77777777" w:rsidR="00552DCA" w:rsidRDefault="00552DCA" w:rsidP="00552DCA">
      <w:pPr>
        <w:pStyle w:val="PL"/>
        <w:rPr>
          <w:rFonts w:eastAsia="等线"/>
        </w:rPr>
      </w:pPr>
      <w:r>
        <w:rPr>
          <w:rFonts w:eastAsia="等线"/>
        </w:rPr>
        <w:t xml:space="preserve">          content:</w:t>
      </w:r>
    </w:p>
    <w:p w14:paraId="4C772C2D" w14:textId="77777777" w:rsidR="00552DCA" w:rsidRDefault="00552DCA" w:rsidP="00552DCA">
      <w:pPr>
        <w:pStyle w:val="PL"/>
        <w:rPr>
          <w:rFonts w:eastAsia="等线"/>
        </w:rPr>
      </w:pPr>
      <w:r>
        <w:rPr>
          <w:rFonts w:eastAsia="等线"/>
        </w:rPr>
        <w:t xml:space="preserve">            application/json:</w:t>
      </w:r>
    </w:p>
    <w:p w14:paraId="12E690AB" w14:textId="77777777" w:rsidR="00552DCA" w:rsidRDefault="00552DCA" w:rsidP="00552DCA">
      <w:pPr>
        <w:pStyle w:val="PL"/>
        <w:rPr>
          <w:rFonts w:eastAsia="等线"/>
        </w:rPr>
      </w:pPr>
      <w:r>
        <w:rPr>
          <w:rFonts w:eastAsia="等线"/>
        </w:rPr>
        <w:lastRenderedPageBreak/>
        <w:t xml:space="preserve">              schema:</w:t>
      </w:r>
    </w:p>
    <w:p w14:paraId="3248AD30" w14:textId="77777777" w:rsidR="00552DCA" w:rsidRDefault="00552DCA" w:rsidP="00552DCA">
      <w:pPr>
        <w:pStyle w:val="PL"/>
        <w:rPr>
          <w:rFonts w:eastAsia="等线"/>
        </w:rPr>
      </w:pPr>
      <w:r>
        <w:rPr>
          <w:rFonts w:eastAsia="等线"/>
        </w:rPr>
        <w:t xml:space="preserve">                $ref: '#/components/schemas/SrvApi</w:t>
      </w:r>
      <w:r>
        <w:t>Sub</w:t>
      </w:r>
      <w:r>
        <w:rPr>
          <w:rFonts w:eastAsia="等线"/>
        </w:rPr>
        <w:t>'</w:t>
      </w:r>
    </w:p>
    <w:p w14:paraId="2928E5B4" w14:textId="77777777" w:rsidR="00552DCA" w:rsidRDefault="00552DCA" w:rsidP="00552DCA">
      <w:pPr>
        <w:pStyle w:val="PL"/>
        <w:rPr>
          <w:rFonts w:eastAsia="等线"/>
        </w:rPr>
      </w:pPr>
      <w:r>
        <w:rPr>
          <w:rFonts w:eastAsia="等线"/>
        </w:rPr>
        <w:t xml:space="preserve">          headers:</w:t>
      </w:r>
    </w:p>
    <w:p w14:paraId="2100E703" w14:textId="77777777" w:rsidR="00552DCA" w:rsidRDefault="00552DCA" w:rsidP="00552DCA">
      <w:pPr>
        <w:pStyle w:val="PL"/>
        <w:rPr>
          <w:rFonts w:eastAsia="等线"/>
        </w:rPr>
      </w:pPr>
      <w:r>
        <w:rPr>
          <w:rFonts w:eastAsia="等线"/>
        </w:rPr>
        <w:t xml:space="preserve">            Location:</w:t>
      </w:r>
    </w:p>
    <w:p w14:paraId="3AAB0F8B" w14:textId="77777777" w:rsidR="00552DCA" w:rsidRDefault="00552DCA" w:rsidP="00552DCA">
      <w:pPr>
        <w:pStyle w:val="PL"/>
        <w:rPr>
          <w:rFonts w:eastAsia="等线"/>
        </w:rPr>
      </w:pPr>
      <w:r>
        <w:rPr>
          <w:rFonts w:eastAsia="等线"/>
        </w:rPr>
        <w:t xml:space="preserve">              description: Contains the URI of the newly created resource.</w:t>
      </w:r>
    </w:p>
    <w:p w14:paraId="4F801CD7" w14:textId="77777777" w:rsidR="00552DCA" w:rsidRDefault="00552DCA" w:rsidP="00552DCA">
      <w:pPr>
        <w:pStyle w:val="PL"/>
        <w:rPr>
          <w:rFonts w:eastAsia="等线"/>
        </w:rPr>
      </w:pPr>
      <w:r>
        <w:rPr>
          <w:rFonts w:eastAsia="等线"/>
        </w:rPr>
        <w:t xml:space="preserve">              required: true</w:t>
      </w:r>
    </w:p>
    <w:p w14:paraId="00DF39AE" w14:textId="77777777" w:rsidR="00552DCA" w:rsidRDefault="00552DCA" w:rsidP="00552DCA">
      <w:pPr>
        <w:pStyle w:val="PL"/>
        <w:rPr>
          <w:rFonts w:eastAsia="等线"/>
        </w:rPr>
      </w:pPr>
      <w:r>
        <w:rPr>
          <w:rFonts w:eastAsia="等线"/>
        </w:rPr>
        <w:t xml:space="preserve">              schema:</w:t>
      </w:r>
    </w:p>
    <w:p w14:paraId="0EB465F6" w14:textId="77777777" w:rsidR="00552DCA" w:rsidRDefault="00552DCA" w:rsidP="00552DCA">
      <w:pPr>
        <w:pStyle w:val="PL"/>
        <w:rPr>
          <w:rFonts w:eastAsia="等线"/>
        </w:rPr>
      </w:pPr>
      <w:r>
        <w:rPr>
          <w:rFonts w:eastAsia="等线"/>
        </w:rPr>
        <w:t xml:space="preserve">                type: string</w:t>
      </w:r>
    </w:p>
    <w:p w14:paraId="39B8461E" w14:textId="77777777" w:rsidR="00552DCA" w:rsidRDefault="00552DCA" w:rsidP="00552DCA">
      <w:pPr>
        <w:pStyle w:val="PL"/>
        <w:rPr>
          <w:rFonts w:eastAsia="等线"/>
        </w:rPr>
      </w:pPr>
      <w:r>
        <w:rPr>
          <w:rFonts w:eastAsia="等线"/>
        </w:rPr>
        <w:t xml:space="preserve">        '400':</w:t>
      </w:r>
    </w:p>
    <w:p w14:paraId="6D66B145" w14:textId="77777777" w:rsidR="00552DCA" w:rsidRDefault="00552DCA" w:rsidP="00552DCA">
      <w:pPr>
        <w:pStyle w:val="PL"/>
        <w:rPr>
          <w:rFonts w:eastAsia="等线"/>
        </w:rPr>
      </w:pPr>
      <w:r>
        <w:rPr>
          <w:rFonts w:eastAsia="等线"/>
        </w:rPr>
        <w:t xml:space="preserve">          $ref: 'TS29122_CommonData.yaml#/components/responses/400'</w:t>
      </w:r>
    </w:p>
    <w:p w14:paraId="17AB876D" w14:textId="77777777" w:rsidR="00552DCA" w:rsidRDefault="00552DCA" w:rsidP="00552DCA">
      <w:pPr>
        <w:pStyle w:val="PL"/>
        <w:rPr>
          <w:rFonts w:eastAsia="等线"/>
        </w:rPr>
      </w:pPr>
      <w:r>
        <w:rPr>
          <w:rFonts w:eastAsia="等线"/>
        </w:rPr>
        <w:t xml:space="preserve">        '401':</w:t>
      </w:r>
    </w:p>
    <w:p w14:paraId="2A770EAE" w14:textId="77777777" w:rsidR="00552DCA" w:rsidRDefault="00552DCA" w:rsidP="00552DCA">
      <w:pPr>
        <w:pStyle w:val="PL"/>
        <w:rPr>
          <w:rFonts w:eastAsia="等线"/>
        </w:rPr>
      </w:pPr>
      <w:r>
        <w:rPr>
          <w:rFonts w:eastAsia="等线"/>
        </w:rPr>
        <w:t xml:space="preserve">          $ref: 'TS29122_CommonData.yaml#/components/responses/401'</w:t>
      </w:r>
    </w:p>
    <w:p w14:paraId="347AF7E3" w14:textId="77777777" w:rsidR="00552DCA" w:rsidRDefault="00552DCA" w:rsidP="00552DCA">
      <w:pPr>
        <w:pStyle w:val="PL"/>
        <w:rPr>
          <w:rFonts w:eastAsia="等线"/>
        </w:rPr>
      </w:pPr>
      <w:r>
        <w:rPr>
          <w:rFonts w:eastAsia="等线"/>
        </w:rPr>
        <w:t xml:space="preserve">        '403':</w:t>
      </w:r>
    </w:p>
    <w:p w14:paraId="6C848EA9" w14:textId="77777777" w:rsidR="00552DCA" w:rsidRDefault="00552DCA" w:rsidP="00552DCA">
      <w:pPr>
        <w:pStyle w:val="PL"/>
        <w:rPr>
          <w:rFonts w:eastAsia="等线"/>
        </w:rPr>
      </w:pPr>
      <w:r>
        <w:rPr>
          <w:rFonts w:eastAsia="等线"/>
        </w:rPr>
        <w:t xml:space="preserve">          $ref: 'TS29122_CommonData.yaml#/components/responses/403'</w:t>
      </w:r>
    </w:p>
    <w:p w14:paraId="3461E960" w14:textId="77777777" w:rsidR="00552DCA" w:rsidRDefault="00552DCA" w:rsidP="00552DCA">
      <w:pPr>
        <w:pStyle w:val="PL"/>
        <w:rPr>
          <w:rFonts w:eastAsia="等线"/>
        </w:rPr>
      </w:pPr>
      <w:r>
        <w:rPr>
          <w:rFonts w:eastAsia="等线"/>
        </w:rPr>
        <w:t xml:space="preserve">        '404':</w:t>
      </w:r>
    </w:p>
    <w:p w14:paraId="2B42C4A5" w14:textId="77777777" w:rsidR="00552DCA" w:rsidRDefault="00552DCA" w:rsidP="00552DCA">
      <w:pPr>
        <w:pStyle w:val="PL"/>
        <w:rPr>
          <w:rFonts w:eastAsia="等线"/>
        </w:rPr>
      </w:pPr>
      <w:r>
        <w:rPr>
          <w:rFonts w:eastAsia="等线"/>
        </w:rPr>
        <w:t xml:space="preserve">          $ref: 'TS29122_CommonData.yaml#/components/responses/404'</w:t>
      </w:r>
    </w:p>
    <w:p w14:paraId="3B7EAD55" w14:textId="77777777" w:rsidR="00552DCA" w:rsidRDefault="00552DCA" w:rsidP="00552DCA">
      <w:pPr>
        <w:pStyle w:val="PL"/>
        <w:rPr>
          <w:rFonts w:eastAsia="等线"/>
        </w:rPr>
      </w:pPr>
      <w:r>
        <w:rPr>
          <w:rFonts w:eastAsia="等线"/>
        </w:rPr>
        <w:t xml:space="preserve">        '411':</w:t>
      </w:r>
    </w:p>
    <w:p w14:paraId="05CC62FC" w14:textId="77777777" w:rsidR="00552DCA" w:rsidRDefault="00552DCA" w:rsidP="00552DCA">
      <w:pPr>
        <w:pStyle w:val="PL"/>
        <w:rPr>
          <w:rFonts w:eastAsia="等线"/>
        </w:rPr>
      </w:pPr>
      <w:r>
        <w:rPr>
          <w:rFonts w:eastAsia="等线"/>
        </w:rPr>
        <w:t xml:space="preserve">          $ref: 'TS29122_CommonData.yaml#/components/responses/411'</w:t>
      </w:r>
    </w:p>
    <w:p w14:paraId="0CFE0D81" w14:textId="77777777" w:rsidR="00552DCA" w:rsidRDefault="00552DCA" w:rsidP="00552DCA">
      <w:pPr>
        <w:pStyle w:val="PL"/>
        <w:rPr>
          <w:rFonts w:eastAsia="等线"/>
        </w:rPr>
      </w:pPr>
      <w:r>
        <w:rPr>
          <w:rFonts w:eastAsia="等线"/>
        </w:rPr>
        <w:t xml:space="preserve">        '413':</w:t>
      </w:r>
    </w:p>
    <w:p w14:paraId="0958CAEF" w14:textId="77777777" w:rsidR="00552DCA" w:rsidRDefault="00552DCA" w:rsidP="00552DCA">
      <w:pPr>
        <w:pStyle w:val="PL"/>
        <w:rPr>
          <w:rFonts w:eastAsia="等线"/>
        </w:rPr>
      </w:pPr>
      <w:r>
        <w:rPr>
          <w:rFonts w:eastAsia="等线"/>
        </w:rPr>
        <w:t xml:space="preserve">          $ref: 'TS29122_CommonData.yaml#/components/responses/413'</w:t>
      </w:r>
    </w:p>
    <w:p w14:paraId="2E6DE7BA" w14:textId="77777777" w:rsidR="00552DCA" w:rsidRDefault="00552DCA" w:rsidP="00552DCA">
      <w:pPr>
        <w:pStyle w:val="PL"/>
        <w:rPr>
          <w:rFonts w:eastAsia="等线"/>
        </w:rPr>
      </w:pPr>
      <w:r>
        <w:rPr>
          <w:rFonts w:eastAsia="等线"/>
        </w:rPr>
        <w:t xml:space="preserve">        '415':</w:t>
      </w:r>
    </w:p>
    <w:p w14:paraId="495F8730" w14:textId="77777777" w:rsidR="00552DCA" w:rsidRDefault="00552DCA" w:rsidP="00552DCA">
      <w:pPr>
        <w:pStyle w:val="PL"/>
        <w:rPr>
          <w:rFonts w:eastAsia="等线"/>
        </w:rPr>
      </w:pPr>
      <w:r>
        <w:rPr>
          <w:rFonts w:eastAsia="等线"/>
        </w:rPr>
        <w:t xml:space="preserve">          $ref: 'TS29122_CommonData.yaml#/components/responses/415'</w:t>
      </w:r>
    </w:p>
    <w:p w14:paraId="70D21440" w14:textId="77777777" w:rsidR="00552DCA" w:rsidRDefault="00552DCA" w:rsidP="00552DCA">
      <w:pPr>
        <w:pStyle w:val="PL"/>
        <w:rPr>
          <w:rFonts w:eastAsia="等线"/>
        </w:rPr>
      </w:pPr>
      <w:r>
        <w:rPr>
          <w:rFonts w:eastAsia="等线"/>
        </w:rPr>
        <w:t xml:space="preserve">        '429':</w:t>
      </w:r>
    </w:p>
    <w:p w14:paraId="465FD6F5" w14:textId="77777777" w:rsidR="00552DCA" w:rsidRDefault="00552DCA" w:rsidP="00552DCA">
      <w:pPr>
        <w:pStyle w:val="PL"/>
        <w:rPr>
          <w:rFonts w:eastAsia="等线"/>
        </w:rPr>
      </w:pPr>
      <w:r>
        <w:rPr>
          <w:rFonts w:eastAsia="等线"/>
        </w:rPr>
        <w:t xml:space="preserve">          $ref: 'TS29122_CommonData.yaml#/components/responses/429'</w:t>
      </w:r>
    </w:p>
    <w:p w14:paraId="65C64AA5" w14:textId="77777777" w:rsidR="00552DCA" w:rsidRDefault="00552DCA" w:rsidP="00552DCA">
      <w:pPr>
        <w:pStyle w:val="PL"/>
        <w:rPr>
          <w:rFonts w:eastAsia="等线"/>
        </w:rPr>
      </w:pPr>
      <w:r>
        <w:rPr>
          <w:rFonts w:eastAsia="等线"/>
        </w:rPr>
        <w:t xml:space="preserve">        '500':</w:t>
      </w:r>
    </w:p>
    <w:p w14:paraId="032A8D63" w14:textId="77777777" w:rsidR="00552DCA" w:rsidRDefault="00552DCA" w:rsidP="00552DCA">
      <w:pPr>
        <w:pStyle w:val="PL"/>
        <w:rPr>
          <w:rFonts w:eastAsia="等线"/>
        </w:rPr>
      </w:pPr>
      <w:r>
        <w:rPr>
          <w:rFonts w:eastAsia="等线"/>
        </w:rPr>
        <w:t xml:space="preserve">          $ref: 'TS29122_CommonData.yaml#/components/responses/500'</w:t>
      </w:r>
    </w:p>
    <w:p w14:paraId="127EC298" w14:textId="77777777" w:rsidR="00552DCA" w:rsidRDefault="00552DCA" w:rsidP="00552DCA">
      <w:pPr>
        <w:pStyle w:val="PL"/>
        <w:rPr>
          <w:rFonts w:eastAsia="等线"/>
        </w:rPr>
      </w:pPr>
      <w:r>
        <w:rPr>
          <w:rFonts w:eastAsia="等线"/>
        </w:rPr>
        <w:t xml:space="preserve">        '503':</w:t>
      </w:r>
    </w:p>
    <w:p w14:paraId="23FBFA78" w14:textId="77777777" w:rsidR="00552DCA" w:rsidRDefault="00552DCA" w:rsidP="00552DCA">
      <w:pPr>
        <w:pStyle w:val="PL"/>
        <w:rPr>
          <w:rFonts w:eastAsia="等线"/>
        </w:rPr>
      </w:pPr>
      <w:r>
        <w:rPr>
          <w:rFonts w:eastAsia="等线"/>
        </w:rPr>
        <w:t xml:space="preserve">          $ref: 'TS29122_CommonData.yaml#/components/responses/503'</w:t>
      </w:r>
    </w:p>
    <w:p w14:paraId="14C48F62" w14:textId="77777777" w:rsidR="00552DCA" w:rsidRDefault="00552DCA" w:rsidP="00552DCA">
      <w:pPr>
        <w:pStyle w:val="PL"/>
        <w:rPr>
          <w:rFonts w:eastAsia="等线"/>
        </w:rPr>
      </w:pPr>
      <w:r>
        <w:rPr>
          <w:rFonts w:eastAsia="等线"/>
        </w:rPr>
        <w:t xml:space="preserve">        default:</w:t>
      </w:r>
    </w:p>
    <w:p w14:paraId="53BD6882" w14:textId="77777777" w:rsidR="00552DCA" w:rsidRDefault="00552DCA" w:rsidP="00552DCA">
      <w:pPr>
        <w:pStyle w:val="PL"/>
        <w:rPr>
          <w:rFonts w:eastAsia="等线"/>
        </w:rPr>
      </w:pPr>
      <w:r>
        <w:rPr>
          <w:rFonts w:eastAsia="等线"/>
        </w:rPr>
        <w:t xml:space="preserve">          $ref: 'TS29122_CommonData.yaml#/components/responses/default'</w:t>
      </w:r>
    </w:p>
    <w:p w14:paraId="245F2F20" w14:textId="77777777" w:rsidR="00552DCA" w:rsidRDefault="00552DCA" w:rsidP="00552DCA">
      <w:pPr>
        <w:pStyle w:val="PL"/>
        <w:rPr>
          <w:rFonts w:eastAsia="等线"/>
        </w:rPr>
      </w:pPr>
    </w:p>
    <w:p w14:paraId="729FA7AD" w14:textId="77777777" w:rsidR="00552DCA" w:rsidRDefault="00552DCA" w:rsidP="00552DCA">
      <w:pPr>
        <w:pStyle w:val="PL"/>
        <w:rPr>
          <w:rFonts w:eastAsia="等线"/>
        </w:rPr>
      </w:pPr>
      <w:r>
        <w:rPr>
          <w:rFonts w:eastAsia="等线"/>
        </w:rPr>
        <w:t xml:space="preserve">  /service-api</w:t>
      </w:r>
      <w:r>
        <w:t>/{srvApiId}</w:t>
      </w:r>
      <w:r>
        <w:rPr>
          <w:rFonts w:eastAsia="等线"/>
        </w:rPr>
        <w:t>:</w:t>
      </w:r>
    </w:p>
    <w:p w14:paraId="71F09BDE" w14:textId="77777777" w:rsidR="00552DCA" w:rsidRDefault="00552DCA" w:rsidP="00552DCA">
      <w:pPr>
        <w:pStyle w:val="PL"/>
        <w:rPr>
          <w:rFonts w:eastAsia="等线"/>
        </w:rPr>
      </w:pPr>
      <w:r>
        <w:rPr>
          <w:rFonts w:eastAsia="等线"/>
        </w:rPr>
        <w:t xml:space="preserve">    get:</w:t>
      </w:r>
    </w:p>
    <w:p w14:paraId="369895F3" w14:textId="77777777" w:rsidR="00552DCA" w:rsidRDefault="00552DCA" w:rsidP="00552DCA">
      <w:pPr>
        <w:pStyle w:val="PL"/>
        <w:rPr>
          <w:rFonts w:eastAsia="等线"/>
        </w:rPr>
      </w:pPr>
      <w:r>
        <w:rPr>
          <w:rFonts w:eastAsia="等线"/>
        </w:rPr>
        <w:t xml:space="preserve">      description: Retrieves an individual service API event subscription.</w:t>
      </w:r>
    </w:p>
    <w:p w14:paraId="16BD6053" w14:textId="77777777" w:rsidR="00552DCA" w:rsidRDefault="00552DCA" w:rsidP="00552DCA">
      <w:pPr>
        <w:pStyle w:val="PL"/>
        <w:rPr>
          <w:lang w:val="en-US" w:eastAsia="es-ES"/>
        </w:rPr>
      </w:pPr>
      <w:r>
        <w:rPr>
          <w:lang w:val="en-US" w:eastAsia="es-ES"/>
        </w:rPr>
        <w:t xml:space="preserve">      </w:t>
      </w:r>
      <w:r w:rsidRPr="006943FD">
        <w:rPr>
          <w:lang w:val="en-US" w:eastAsia="es-ES"/>
        </w:rPr>
        <w:t xml:space="preserve">operationId: </w:t>
      </w:r>
      <w:r>
        <w:rPr>
          <w:lang w:val="en-US" w:eastAsia="es-ES"/>
        </w:rPr>
        <w:t>Read</w:t>
      </w:r>
      <w:r w:rsidRPr="006943FD">
        <w:rPr>
          <w:rFonts w:eastAsia="等线"/>
        </w:rPr>
        <w:t>IndSrvApiEventSubsc</w:t>
      </w:r>
    </w:p>
    <w:p w14:paraId="7A2509D8" w14:textId="77777777" w:rsidR="00552DCA" w:rsidRDefault="00552DCA" w:rsidP="00552DCA">
      <w:pPr>
        <w:pStyle w:val="PL"/>
        <w:rPr>
          <w:lang w:val="en-US" w:eastAsia="es-ES"/>
        </w:rPr>
      </w:pPr>
      <w:r>
        <w:rPr>
          <w:lang w:val="en-US" w:eastAsia="es-ES"/>
        </w:rPr>
        <w:t xml:space="preserve">      tags:</w:t>
      </w:r>
    </w:p>
    <w:p w14:paraId="79F79E6C" w14:textId="77777777" w:rsidR="00552DCA" w:rsidRDefault="00552DCA" w:rsidP="00552DCA">
      <w:pPr>
        <w:pStyle w:val="PL"/>
        <w:rPr>
          <w:rFonts w:eastAsia="等线"/>
        </w:rPr>
      </w:pPr>
      <w:r>
        <w:rPr>
          <w:lang w:val="en-US" w:eastAsia="es-ES"/>
        </w:rPr>
        <w:t xml:space="preserve">        - </w:t>
      </w:r>
      <w:r>
        <w:rPr>
          <w:rFonts w:eastAsia="等线"/>
        </w:rPr>
        <w:t xml:space="preserve">Individual </w:t>
      </w:r>
      <w:r>
        <w:t>service API event subscription</w:t>
      </w:r>
      <w:r>
        <w:rPr>
          <w:lang w:val="en-US" w:eastAsia="es-ES"/>
        </w:rPr>
        <w:t xml:space="preserve"> (Document)</w:t>
      </w:r>
    </w:p>
    <w:p w14:paraId="2B859849" w14:textId="77777777" w:rsidR="00552DCA" w:rsidRDefault="00552DCA" w:rsidP="00552DCA">
      <w:pPr>
        <w:pStyle w:val="PL"/>
        <w:rPr>
          <w:rFonts w:eastAsia="等线"/>
        </w:rPr>
      </w:pPr>
      <w:r>
        <w:rPr>
          <w:rFonts w:eastAsia="等线"/>
        </w:rPr>
        <w:t xml:space="preserve">      parameters:</w:t>
      </w:r>
    </w:p>
    <w:p w14:paraId="3F2FF685" w14:textId="77777777" w:rsidR="00552DCA" w:rsidRDefault="00552DCA" w:rsidP="00552DCA">
      <w:pPr>
        <w:pStyle w:val="PL"/>
        <w:rPr>
          <w:rFonts w:eastAsia="等线"/>
        </w:rPr>
      </w:pPr>
      <w:r>
        <w:rPr>
          <w:rFonts w:eastAsia="等线"/>
        </w:rPr>
        <w:t xml:space="preserve">        - name: srv</w:t>
      </w:r>
      <w:r>
        <w:t>Api</w:t>
      </w:r>
      <w:r>
        <w:rPr>
          <w:rFonts w:eastAsia="等线"/>
        </w:rPr>
        <w:t>Id</w:t>
      </w:r>
    </w:p>
    <w:p w14:paraId="2E112987" w14:textId="77777777" w:rsidR="00552DCA" w:rsidRDefault="00552DCA" w:rsidP="00552DCA">
      <w:pPr>
        <w:pStyle w:val="PL"/>
        <w:rPr>
          <w:rFonts w:eastAsia="等线"/>
        </w:rPr>
      </w:pPr>
      <w:r>
        <w:rPr>
          <w:rFonts w:eastAsia="等线"/>
        </w:rPr>
        <w:t xml:space="preserve">          in: path</w:t>
      </w:r>
    </w:p>
    <w:p w14:paraId="6372F862" w14:textId="77777777" w:rsidR="00552DCA" w:rsidRDefault="00552DCA" w:rsidP="00552DCA">
      <w:pPr>
        <w:pStyle w:val="PL"/>
        <w:rPr>
          <w:rFonts w:eastAsia="等线"/>
        </w:rPr>
      </w:pPr>
      <w:r>
        <w:rPr>
          <w:rFonts w:eastAsia="等线"/>
        </w:rPr>
        <w:t xml:space="preserve">          description: &gt;</w:t>
      </w:r>
    </w:p>
    <w:p w14:paraId="4CAFA75C" w14:textId="77777777" w:rsidR="00552DCA" w:rsidRDefault="00552DCA" w:rsidP="00552DCA">
      <w:pPr>
        <w:pStyle w:val="PL"/>
        <w:rPr>
          <w:rFonts w:eastAsia="等线"/>
        </w:rPr>
      </w:pPr>
      <w:r>
        <w:rPr>
          <w:rFonts w:eastAsia="等线"/>
        </w:rPr>
        <w:t xml:space="preserve">            Identifier of an individual service API event subscription.</w:t>
      </w:r>
    </w:p>
    <w:p w14:paraId="09B45382" w14:textId="77777777" w:rsidR="00552DCA" w:rsidRDefault="00552DCA" w:rsidP="00552DCA">
      <w:pPr>
        <w:pStyle w:val="PL"/>
        <w:rPr>
          <w:rFonts w:eastAsia="等线"/>
        </w:rPr>
      </w:pPr>
      <w:r>
        <w:rPr>
          <w:rFonts w:eastAsia="等线"/>
        </w:rPr>
        <w:t xml:space="preserve">          required: true</w:t>
      </w:r>
    </w:p>
    <w:p w14:paraId="65F468F5" w14:textId="77777777" w:rsidR="00552DCA" w:rsidRDefault="00552DCA" w:rsidP="00552DCA">
      <w:pPr>
        <w:pStyle w:val="PL"/>
        <w:rPr>
          <w:rFonts w:eastAsia="等线"/>
        </w:rPr>
      </w:pPr>
      <w:r>
        <w:rPr>
          <w:rFonts w:eastAsia="等线"/>
        </w:rPr>
        <w:t xml:space="preserve">          schema:</w:t>
      </w:r>
    </w:p>
    <w:p w14:paraId="6C6B6AD3" w14:textId="77777777" w:rsidR="00552DCA" w:rsidRDefault="00552DCA" w:rsidP="00552DCA">
      <w:pPr>
        <w:pStyle w:val="PL"/>
        <w:rPr>
          <w:rFonts w:eastAsia="等线"/>
        </w:rPr>
      </w:pPr>
      <w:r>
        <w:rPr>
          <w:rFonts w:eastAsia="等线"/>
        </w:rPr>
        <w:t xml:space="preserve">            type: string</w:t>
      </w:r>
    </w:p>
    <w:p w14:paraId="6FEE091A" w14:textId="77777777" w:rsidR="00552DCA" w:rsidRDefault="00552DCA" w:rsidP="00552DCA">
      <w:pPr>
        <w:pStyle w:val="PL"/>
        <w:rPr>
          <w:rFonts w:eastAsia="等线"/>
        </w:rPr>
      </w:pPr>
      <w:r>
        <w:rPr>
          <w:rFonts w:eastAsia="等线"/>
        </w:rPr>
        <w:t xml:space="preserve">      responses:</w:t>
      </w:r>
    </w:p>
    <w:p w14:paraId="19E00C61" w14:textId="77777777" w:rsidR="00552DCA" w:rsidRDefault="00552DCA" w:rsidP="00552DCA">
      <w:pPr>
        <w:pStyle w:val="PL"/>
        <w:rPr>
          <w:rFonts w:eastAsia="等线"/>
        </w:rPr>
      </w:pPr>
      <w:r>
        <w:rPr>
          <w:rFonts w:eastAsia="等线"/>
        </w:rPr>
        <w:t xml:space="preserve">        '200':</w:t>
      </w:r>
    </w:p>
    <w:p w14:paraId="4347A84D" w14:textId="77777777" w:rsidR="00552DCA" w:rsidRDefault="00552DCA" w:rsidP="00552DCA">
      <w:pPr>
        <w:pStyle w:val="PL"/>
        <w:rPr>
          <w:rFonts w:eastAsia="等线"/>
        </w:rPr>
      </w:pPr>
      <w:r>
        <w:rPr>
          <w:rFonts w:eastAsia="等线"/>
        </w:rPr>
        <w:t xml:space="preserve">          description: &gt;</w:t>
      </w:r>
    </w:p>
    <w:p w14:paraId="2F105B41" w14:textId="77777777" w:rsidR="00552DCA" w:rsidRDefault="00552DCA" w:rsidP="00552DCA">
      <w:pPr>
        <w:pStyle w:val="PL"/>
        <w:rPr>
          <w:rFonts w:eastAsia="等线"/>
        </w:rPr>
      </w:pPr>
      <w:r>
        <w:rPr>
          <w:rFonts w:eastAsia="等线"/>
        </w:rPr>
        <w:t xml:space="preserve">            The individual service API event subscription matching the </w:t>
      </w:r>
      <w:r>
        <w:t>srvApiId</w:t>
      </w:r>
      <w:r>
        <w:rPr>
          <w:rFonts w:eastAsia="等线"/>
        </w:rPr>
        <w:t xml:space="preserve"> is retrieved.</w:t>
      </w:r>
    </w:p>
    <w:p w14:paraId="218998D1" w14:textId="77777777" w:rsidR="00552DCA" w:rsidRPr="00570603" w:rsidRDefault="00552DCA" w:rsidP="00552DCA">
      <w:pPr>
        <w:pStyle w:val="PL"/>
        <w:rPr>
          <w:rFonts w:eastAsia="等线"/>
        </w:rPr>
      </w:pPr>
      <w:r w:rsidRPr="00570603">
        <w:rPr>
          <w:rFonts w:eastAsia="等线"/>
        </w:rPr>
        <w:t xml:space="preserve">          content:</w:t>
      </w:r>
    </w:p>
    <w:p w14:paraId="36B8595A" w14:textId="77777777" w:rsidR="00552DCA" w:rsidRPr="00570603" w:rsidRDefault="00552DCA" w:rsidP="00552DCA">
      <w:pPr>
        <w:pStyle w:val="PL"/>
        <w:rPr>
          <w:rFonts w:eastAsia="等线"/>
        </w:rPr>
      </w:pPr>
      <w:r w:rsidRPr="00570603">
        <w:rPr>
          <w:rFonts w:eastAsia="等线"/>
        </w:rPr>
        <w:t xml:space="preserve">            application/json:</w:t>
      </w:r>
    </w:p>
    <w:p w14:paraId="594899DA" w14:textId="77777777" w:rsidR="00552DCA" w:rsidRPr="00570603" w:rsidRDefault="00552DCA" w:rsidP="00552DCA">
      <w:pPr>
        <w:pStyle w:val="PL"/>
        <w:rPr>
          <w:rFonts w:eastAsia="等线"/>
        </w:rPr>
      </w:pPr>
      <w:r w:rsidRPr="00570603">
        <w:rPr>
          <w:rFonts w:eastAsia="等线"/>
        </w:rPr>
        <w:t xml:space="preserve">              schema:</w:t>
      </w:r>
    </w:p>
    <w:p w14:paraId="514316F6" w14:textId="77777777" w:rsidR="00552DCA" w:rsidRDefault="00552DCA" w:rsidP="00552DCA">
      <w:pPr>
        <w:pStyle w:val="PL"/>
        <w:rPr>
          <w:rFonts w:eastAsia="等线"/>
        </w:rPr>
      </w:pPr>
      <w:r w:rsidRPr="00570603">
        <w:rPr>
          <w:rFonts w:eastAsia="等线"/>
        </w:rPr>
        <w:t xml:space="preserve">                $ref: '#/components/schemas/</w:t>
      </w:r>
      <w:r>
        <w:rPr>
          <w:rFonts w:eastAsia="等线"/>
        </w:rPr>
        <w:t>SrvApi</w:t>
      </w:r>
      <w:r w:rsidRPr="00570603">
        <w:rPr>
          <w:rFonts w:eastAsia="等线"/>
        </w:rPr>
        <w:t>Sub'</w:t>
      </w:r>
    </w:p>
    <w:p w14:paraId="15D4C23F" w14:textId="77777777" w:rsidR="00552DCA" w:rsidRDefault="00552DCA" w:rsidP="00552DCA">
      <w:pPr>
        <w:pStyle w:val="PL"/>
        <w:rPr>
          <w:lang w:val="en-US" w:eastAsia="es-ES"/>
        </w:rPr>
      </w:pPr>
      <w:r>
        <w:rPr>
          <w:lang w:val="en-US" w:eastAsia="es-ES"/>
        </w:rPr>
        <w:t xml:space="preserve">        '307':</w:t>
      </w:r>
    </w:p>
    <w:p w14:paraId="1E2CAD6D" w14:textId="77777777" w:rsidR="00552DCA" w:rsidRDefault="00552DCA" w:rsidP="00552DCA">
      <w:pPr>
        <w:pStyle w:val="PL"/>
        <w:rPr>
          <w:lang w:val="en-US" w:eastAsia="es-ES"/>
        </w:rPr>
      </w:pPr>
      <w:r>
        <w:rPr>
          <w:lang w:val="en-US" w:eastAsia="es-ES"/>
        </w:rPr>
        <w:t xml:space="preserve">          $ref: 'TS29122_CommonData.yaml#/components/responses/307'</w:t>
      </w:r>
    </w:p>
    <w:p w14:paraId="3305ED77" w14:textId="77777777" w:rsidR="00552DCA" w:rsidRDefault="00552DCA" w:rsidP="00552DCA">
      <w:pPr>
        <w:pStyle w:val="PL"/>
        <w:rPr>
          <w:lang w:val="en-US" w:eastAsia="es-ES"/>
        </w:rPr>
      </w:pPr>
      <w:r>
        <w:rPr>
          <w:lang w:val="en-US" w:eastAsia="es-ES"/>
        </w:rPr>
        <w:t xml:space="preserve">        '308':</w:t>
      </w:r>
    </w:p>
    <w:p w14:paraId="0573B0EC" w14:textId="77777777" w:rsidR="00552DCA" w:rsidRDefault="00552DCA" w:rsidP="00552DCA">
      <w:pPr>
        <w:pStyle w:val="PL"/>
        <w:rPr>
          <w:rFonts w:eastAsia="等线"/>
        </w:rPr>
      </w:pPr>
      <w:r>
        <w:rPr>
          <w:lang w:val="en-US" w:eastAsia="es-ES"/>
        </w:rPr>
        <w:t xml:space="preserve">          $ref: 'TS29122_CommonData.yaml#/components/responses/308'</w:t>
      </w:r>
    </w:p>
    <w:p w14:paraId="4256F42C" w14:textId="77777777" w:rsidR="00552DCA" w:rsidRDefault="00552DCA" w:rsidP="00552DCA">
      <w:pPr>
        <w:pStyle w:val="PL"/>
        <w:rPr>
          <w:rFonts w:eastAsia="等线"/>
        </w:rPr>
      </w:pPr>
      <w:r>
        <w:rPr>
          <w:rFonts w:eastAsia="等线"/>
        </w:rPr>
        <w:t xml:space="preserve">        '400':</w:t>
      </w:r>
    </w:p>
    <w:p w14:paraId="1CE21CCB" w14:textId="77777777" w:rsidR="00552DCA" w:rsidRDefault="00552DCA" w:rsidP="00552DCA">
      <w:pPr>
        <w:pStyle w:val="PL"/>
        <w:rPr>
          <w:rFonts w:eastAsia="等线"/>
        </w:rPr>
      </w:pPr>
      <w:r>
        <w:rPr>
          <w:rFonts w:eastAsia="等线"/>
        </w:rPr>
        <w:t xml:space="preserve">          $ref: 'TS29122_CommonData.yaml#/components/responses/400'</w:t>
      </w:r>
    </w:p>
    <w:p w14:paraId="2977654C" w14:textId="77777777" w:rsidR="00552DCA" w:rsidRDefault="00552DCA" w:rsidP="00552DCA">
      <w:pPr>
        <w:pStyle w:val="PL"/>
        <w:rPr>
          <w:rFonts w:eastAsia="等线"/>
        </w:rPr>
      </w:pPr>
      <w:r>
        <w:rPr>
          <w:rFonts w:eastAsia="等线"/>
        </w:rPr>
        <w:t xml:space="preserve">        '401':</w:t>
      </w:r>
    </w:p>
    <w:p w14:paraId="6475EE5F" w14:textId="77777777" w:rsidR="00552DCA" w:rsidRDefault="00552DCA" w:rsidP="00552DCA">
      <w:pPr>
        <w:pStyle w:val="PL"/>
        <w:rPr>
          <w:rFonts w:eastAsia="等线"/>
        </w:rPr>
      </w:pPr>
      <w:r>
        <w:rPr>
          <w:rFonts w:eastAsia="等线"/>
        </w:rPr>
        <w:t xml:space="preserve">          $ref: 'TS29122_CommonData.yaml#/components/responses/401'</w:t>
      </w:r>
    </w:p>
    <w:p w14:paraId="1B46A395" w14:textId="77777777" w:rsidR="00552DCA" w:rsidRDefault="00552DCA" w:rsidP="00552DCA">
      <w:pPr>
        <w:pStyle w:val="PL"/>
        <w:rPr>
          <w:rFonts w:eastAsia="等线"/>
        </w:rPr>
      </w:pPr>
      <w:r>
        <w:rPr>
          <w:rFonts w:eastAsia="等线"/>
        </w:rPr>
        <w:t xml:space="preserve">        '403':</w:t>
      </w:r>
    </w:p>
    <w:p w14:paraId="7FFE4246" w14:textId="77777777" w:rsidR="00552DCA" w:rsidRDefault="00552DCA" w:rsidP="00552DCA">
      <w:pPr>
        <w:pStyle w:val="PL"/>
        <w:rPr>
          <w:rFonts w:eastAsia="等线"/>
        </w:rPr>
      </w:pPr>
      <w:r>
        <w:rPr>
          <w:rFonts w:eastAsia="等线"/>
        </w:rPr>
        <w:t xml:space="preserve">          $ref: 'TS29122_CommonData.yaml#/components/responses/403'</w:t>
      </w:r>
    </w:p>
    <w:p w14:paraId="58416BA4" w14:textId="77777777" w:rsidR="00552DCA" w:rsidRDefault="00552DCA" w:rsidP="00552DCA">
      <w:pPr>
        <w:pStyle w:val="PL"/>
        <w:rPr>
          <w:rFonts w:eastAsia="等线"/>
        </w:rPr>
      </w:pPr>
      <w:r>
        <w:rPr>
          <w:rFonts w:eastAsia="等线"/>
        </w:rPr>
        <w:t xml:space="preserve">        '404':</w:t>
      </w:r>
    </w:p>
    <w:p w14:paraId="60CB684A" w14:textId="77777777" w:rsidR="00552DCA" w:rsidRDefault="00552DCA" w:rsidP="00552DCA">
      <w:pPr>
        <w:pStyle w:val="PL"/>
        <w:rPr>
          <w:rFonts w:eastAsia="等线"/>
        </w:rPr>
      </w:pPr>
      <w:r>
        <w:rPr>
          <w:rFonts w:eastAsia="等线"/>
        </w:rPr>
        <w:t xml:space="preserve">          $ref: 'TS29122_CommonData.yaml#/components/responses/404'</w:t>
      </w:r>
    </w:p>
    <w:p w14:paraId="766CC66E" w14:textId="77777777" w:rsidR="00552DCA" w:rsidRDefault="00552DCA" w:rsidP="00552DCA">
      <w:pPr>
        <w:pStyle w:val="PL"/>
        <w:rPr>
          <w:rFonts w:eastAsia="等线"/>
        </w:rPr>
      </w:pPr>
      <w:r>
        <w:rPr>
          <w:rFonts w:eastAsia="等线"/>
        </w:rPr>
        <w:t xml:space="preserve">        '406':</w:t>
      </w:r>
    </w:p>
    <w:p w14:paraId="46056B36" w14:textId="77777777" w:rsidR="00552DCA" w:rsidRDefault="00552DCA" w:rsidP="00552DCA">
      <w:pPr>
        <w:pStyle w:val="PL"/>
        <w:rPr>
          <w:rFonts w:eastAsia="等线"/>
        </w:rPr>
      </w:pPr>
      <w:r>
        <w:rPr>
          <w:rFonts w:eastAsia="等线"/>
        </w:rPr>
        <w:t xml:space="preserve">          $ref: 'TS29122_CommonData.yaml#/components/responses/406'</w:t>
      </w:r>
    </w:p>
    <w:p w14:paraId="58EEDD31" w14:textId="77777777" w:rsidR="00552DCA" w:rsidRDefault="00552DCA" w:rsidP="00552DCA">
      <w:pPr>
        <w:pStyle w:val="PL"/>
        <w:rPr>
          <w:rFonts w:eastAsia="等线"/>
        </w:rPr>
      </w:pPr>
      <w:r>
        <w:rPr>
          <w:rFonts w:eastAsia="等线"/>
        </w:rPr>
        <w:t xml:space="preserve">        '429':</w:t>
      </w:r>
    </w:p>
    <w:p w14:paraId="5EA89430" w14:textId="77777777" w:rsidR="00552DCA" w:rsidRDefault="00552DCA" w:rsidP="00552DCA">
      <w:pPr>
        <w:pStyle w:val="PL"/>
        <w:rPr>
          <w:rFonts w:eastAsia="等线"/>
        </w:rPr>
      </w:pPr>
      <w:r>
        <w:rPr>
          <w:rFonts w:eastAsia="等线"/>
        </w:rPr>
        <w:t xml:space="preserve">          $ref: 'TS29122_CommonData.yaml#/components/responses/429'</w:t>
      </w:r>
    </w:p>
    <w:p w14:paraId="0449EB27" w14:textId="77777777" w:rsidR="00552DCA" w:rsidRDefault="00552DCA" w:rsidP="00552DCA">
      <w:pPr>
        <w:pStyle w:val="PL"/>
        <w:rPr>
          <w:rFonts w:eastAsia="等线"/>
        </w:rPr>
      </w:pPr>
      <w:r>
        <w:rPr>
          <w:rFonts w:eastAsia="等线"/>
        </w:rPr>
        <w:t xml:space="preserve">        '500':</w:t>
      </w:r>
    </w:p>
    <w:p w14:paraId="22CEF85C" w14:textId="77777777" w:rsidR="00552DCA" w:rsidRDefault="00552DCA" w:rsidP="00552DCA">
      <w:pPr>
        <w:pStyle w:val="PL"/>
        <w:rPr>
          <w:rFonts w:eastAsia="等线"/>
        </w:rPr>
      </w:pPr>
      <w:r>
        <w:rPr>
          <w:rFonts w:eastAsia="等线"/>
        </w:rPr>
        <w:t xml:space="preserve">          $ref: 'TS29122_CommonData.yaml#/components/responses/500'</w:t>
      </w:r>
    </w:p>
    <w:p w14:paraId="791A95F2" w14:textId="77777777" w:rsidR="00552DCA" w:rsidRDefault="00552DCA" w:rsidP="00552DCA">
      <w:pPr>
        <w:pStyle w:val="PL"/>
        <w:rPr>
          <w:rFonts w:eastAsia="等线"/>
        </w:rPr>
      </w:pPr>
      <w:r>
        <w:rPr>
          <w:rFonts w:eastAsia="等线"/>
        </w:rPr>
        <w:t xml:space="preserve">        '503':</w:t>
      </w:r>
    </w:p>
    <w:p w14:paraId="0BF74B6B" w14:textId="77777777" w:rsidR="00552DCA" w:rsidRDefault="00552DCA" w:rsidP="00552DCA">
      <w:pPr>
        <w:pStyle w:val="PL"/>
        <w:rPr>
          <w:rFonts w:eastAsia="等线"/>
        </w:rPr>
      </w:pPr>
      <w:r>
        <w:rPr>
          <w:rFonts w:eastAsia="等线"/>
        </w:rPr>
        <w:t xml:space="preserve">          $ref: 'TS29122_CommonData.yaml#/components/responses/503'</w:t>
      </w:r>
    </w:p>
    <w:p w14:paraId="29150DEE" w14:textId="77777777" w:rsidR="00552DCA" w:rsidRDefault="00552DCA" w:rsidP="00552DCA">
      <w:pPr>
        <w:pStyle w:val="PL"/>
        <w:rPr>
          <w:rFonts w:eastAsia="等线"/>
        </w:rPr>
      </w:pPr>
      <w:r>
        <w:rPr>
          <w:rFonts w:eastAsia="等线"/>
        </w:rPr>
        <w:t xml:space="preserve">        default:</w:t>
      </w:r>
    </w:p>
    <w:p w14:paraId="27C436EF" w14:textId="77777777" w:rsidR="00552DCA" w:rsidRDefault="00552DCA" w:rsidP="00552DCA">
      <w:pPr>
        <w:pStyle w:val="PL"/>
        <w:rPr>
          <w:rFonts w:eastAsia="等线"/>
        </w:rPr>
      </w:pPr>
      <w:r>
        <w:rPr>
          <w:rFonts w:eastAsia="等线"/>
        </w:rPr>
        <w:t xml:space="preserve">          $ref: 'TS29122_CommonData.yaml#/components/responses/default'</w:t>
      </w:r>
    </w:p>
    <w:p w14:paraId="2D7C2FA3" w14:textId="77777777" w:rsidR="00552DCA" w:rsidRDefault="00552DCA" w:rsidP="00552DCA">
      <w:pPr>
        <w:pStyle w:val="PL"/>
        <w:rPr>
          <w:rFonts w:eastAsia="等线"/>
        </w:rPr>
      </w:pPr>
      <w:r>
        <w:rPr>
          <w:rFonts w:eastAsia="等线"/>
        </w:rPr>
        <w:t xml:space="preserve">    delete:</w:t>
      </w:r>
    </w:p>
    <w:p w14:paraId="103C5EA1" w14:textId="77777777" w:rsidR="00552DCA" w:rsidRDefault="00552DCA" w:rsidP="00552DCA">
      <w:pPr>
        <w:pStyle w:val="PL"/>
        <w:rPr>
          <w:rFonts w:eastAsia="等线"/>
        </w:rPr>
      </w:pPr>
      <w:r>
        <w:rPr>
          <w:rFonts w:eastAsia="等线"/>
        </w:rPr>
        <w:t xml:space="preserve">      description: Deletes an individual service API event subscription.</w:t>
      </w:r>
    </w:p>
    <w:p w14:paraId="7706F4DE" w14:textId="77777777" w:rsidR="00552DCA" w:rsidRDefault="00552DCA" w:rsidP="00552DCA">
      <w:pPr>
        <w:pStyle w:val="PL"/>
        <w:rPr>
          <w:lang w:val="en-US" w:eastAsia="es-ES"/>
        </w:rPr>
      </w:pPr>
      <w:r>
        <w:rPr>
          <w:lang w:val="en-US" w:eastAsia="es-ES"/>
        </w:rPr>
        <w:t xml:space="preserve">      </w:t>
      </w:r>
      <w:r w:rsidRPr="006943FD">
        <w:rPr>
          <w:lang w:val="en-US" w:eastAsia="es-ES"/>
        </w:rPr>
        <w:t>operationId: Delete</w:t>
      </w:r>
      <w:r w:rsidRPr="006943FD">
        <w:rPr>
          <w:rFonts w:eastAsia="等线"/>
        </w:rPr>
        <w:t>IndSrvApiEventSubsc</w:t>
      </w:r>
    </w:p>
    <w:p w14:paraId="60ECD332" w14:textId="77777777" w:rsidR="00552DCA" w:rsidRDefault="00552DCA" w:rsidP="00552DCA">
      <w:pPr>
        <w:pStyle w:val="PL"/>
        <w:rPr>
          <w:lang w:val="en-US" w:eastAsia="es-ES"/>
        </w:rPr>
      </w:pPr>
      <w:r>
        <w:rPr>
          <w:lang w:val="en-US" w:eastAsia="es-ES"/>
        </w:rPr>
        <w:lastRenderedPageBreak/>
        <w:t xml:space="preserve">      tags:</w:t>
      </w:r>
    </w:p>
    <w:p w14:paraId="786F0A64" w14:textId="77777777" w:rsidR="00552DCA" w:rsidRDefault="00552DCA" w:rsidP="00552DCA">
      <w:pPr>
        <w:pStyle w:val="PL"/>
        <w:rPr>
          <w:rFonts w:eastAsia="等线"/>
        </w:rPr>
      </w:pPr>
      <w:r>
        <w:rPr>
          <w:lang w:val="en-US" w:eastAsia="es-ES"/>
        </w:rPr>
        <w:t xml:space="preserve">        - </w:t>
      </w:r>
      <w:r>
        <w:rPr>
          <w:rFonts w:eastAsia="等线"/>
        </w:rPr>
        <w:t xml:space="preserve">Individual </w:t>
      </w:r>
      <w:r>
        <w:t>service API event subscription</w:t>
      </w:r>
      <w:r>
        <w:rPr>
          <w:lang w:val="en-US" w:eastAsia="es-ES"/>
        </w:rPr>
        <w:t xml:space="preserve"> (Document)</w:t>
      </w:r>
    </w:p>
    <w:p w14:paraId="56EE8760" w14:textId="77777777" w:rsidR="00552DCA" w:rsidRDefault="00552DCA" w:rsidP="00552DCA">
      <w:pPr>
        <w:pStyle w:val="PL"/>
        <w:rPr>
          <w:rFonts w:eastAsia="等线"/>
        </w:rPr>
      </w:pPr>
      <w:r>
        <w:rPr>
          <w:rFonts w:eastAsia="等线"/>
        </w:rPr>
        <w:t xml:space="preserve">      parameters:</w:t>
      </w:r>
    </w:p>
    <w:p w14:paraId="17CC6131" w14:textId="77777777" w:rsidR="00552DCA" w:rsidRDefault="00552DCA" w:rsidP="00552DCA">
      <w:pPr>
        <w:pStyle w:val="PL"/>
        <w:rPr>
          <w:rFonts w:eastAsia="等线"/>
        </w:rPr>
      </w:pPr>
      <w:r>
        <w:rPr>
          <w:rFonts w:eastAsia="等线"/>
        </w:rPr>
        <w:t xml:space="preserve">        - name: srv</w:t>
      </w:r>
      <w:r>
        <w:t>Api</w:t>
      </w:r>
      <w:r>
        <w:rPr>
          <w:rFonts w:eastAsia="等线"/>
        </w:rPr>
        <w:t>Id</w:t>
      </w:r>
    </w:p>
    <w:p w14:paraId="16B95D2F" w14:textId="77777777" w:rsidR="00552DCA" w:rsidRDefault="00552DCA" w:rsidP="00552DCA">
      <w:pPr>
        <w:pStyle w:val="PL"/>
        <w:rPr>
          <w:rFonts w:eastAsia="等线"/>
        </w:rPr>
      </w:pPr>
      <w:r>
        <w:rPr>
          <w:rFonts w:eastAsia="等线"/>
        </w:rPr>
        <w:t xml:space="preserve">          in: path</w:t>
      </w:r>
    </w:p>
    <w:p w14:paraId="60389962" w14:textId="77777777" w:rsidR="00552DCA" w:rsidRDefault="00552DCA" w:rsidP="00552DCA">
      <w:pPr>
        <w:pStyle w:val="PL"/>
        <w:rPr>
          <w:rFonts w:eastAsia="等线"/>
        </w:rPr>
      </w:pPr>
      <w:r>
        <w:rPr>
          <w:rFonts w:eastAsia="等线"/>
        </w:rPr>
        <w:t xml:space="preserve">          description: &gt;</w:t>
      </w:r>
    </w:p>
    <w:p w14:paraId="76611F1D" w14:textId="77777777" w:rsidR="00552DCA" w:rsidRDefault="00552DCA" w:rsidP="00552DCA">
      <w:pPr>
        <w:pStyle w:val="PL"/>
        <w:rPr>
          <w:rFonts w:eastAsia="等线"/>
        </w:rPr>
      </w:pPr>
      <w:r>
        <w:rPr>
          <w:rFonts w:eastAsia="等线"/>
        </w:rPr>
        <w:t xml:space="preserve">            Identifier of an individual service API event subscription.</w:t>
      </w:r>
    </w:p>
    <w:p w14:paraId="06F38590" w14:textId="77777777" w:rsidR="00552DCA" w:rsidRDefault="00552DCA" w:rsidP="00552DCA">
      <w:pPr>
        <w:pStyle w:val="PL"/>
        <w:rPr>
          <w:rFonts w:eastAsia="等线"/>
        </w:rPr>
      </w:pPr>
      <w:r>
        <w:rPr>
          <w:rFonts w:eastAsia="等线"/>
        </w:rPr>
        <w:t xml:space="preserve">          required: true</w:t>
      </w:r>
    </w:p>
    <w:p w14:paraId="475799B0" w14:textId="77777777" w:rsidR="00552DCA" w:rsidRDefault="00552DCA" w:rsidP="00552DCA">
      <w:pPr>
        <w:pStyle w:val="PL"/>
        <w:rPr>
          <w:rFonts w:eastAsia="等线"/>
        </w:rPr>
      </w:pPr>
      <w:r>
        <w:rPr>
          <w:rFonts w:eastAsia="等线"/>
        </w:rPr>
        <w:t xml:space="preserve">          schema:</w:t>
      </w:r>
    </w:p>
    <w:p w14:paraId="06AFCD82" w14:textId="77777777" w:rsidR="00552DCA" w:rsidRDefault="00552DCA" w:rsidP="00552DCA">
      <w:pPr>
        <w:pStyle w:val="PL"/>
        <w:rPr>
          <w:rFonts w:eastAsia="等线"/>
        </w:rPr>
      </w:pPr>
      <w:r>
        <w:rPr>
          <w:rFonts w:eastAsia="等线"/>
        </w:rPr>
        <w:t xml:space="preserve">            type: string</w:t>
      </w:r>
    </w:p>
    <w:p w14:paraId="216B9C2A" w14:textId="77777777" w:rsidR="00552DCA" w:rsidRDefault="00552DCA" w:rsidP="00552DCA">
      <w:pPr>
        <w:pStyle w:val="PL"/>
        <w:rPr>
          <w:rFonts w:eastAsia="等线"/>
        </w:rPr>
      </w:pPr>
      <w:r>
        <w:rPr>
          <w:rFonts w:eastAsia="等线"/>
        </w:rPr>
        <w:t xml:space="preserve">      responses:</w:t>
      </w:r>
    </w:p>
    <w:p w14:paraId="3852C9FB" w14:textId="77777777" w:rsidR="00552DCA" w:rsidRDefault="00552DCA" w:rsidP="00552DCA">
      <w:pPr>
        <w:pStyle w:val="PL"/>
        <w:rPr>
          <w:rFonts w:eastAsia="等线"/>
        </w:rPr>
      </w:pPr>
      <w:r>
        <w:rPr>
          <w:rFonts w:eastAsia="等线"/>
        </w:rPr>
        <w:t xml:space="preserve">        '204':</w:t>
      </w:r>
    </w:p>
    <w:p w14:paraId="5B1B6A0A" w14:textId="77777777" w:rsidR="00552DCA" w:rsidRDefault="00552DCA" w:rsidP="00552DCA">
      <w:pPr>
        <w:pStyle w:val="PL"/>
        <w:rPr>
          <w:rFonts w:eastAsia="等线"/>
        </w:rPr>
      </w:pPr>
      <w:r>
        <w:rPr>
          <w:rFonts w:eastAsia="等线"/>
        </w:rPr>
        <w:t xml:space="preserve">          description: &gt;</w:t>
      </w:r>
    </w:p>
    <w:p w14:paraId="45BFE2E4" w14:textId="77777777" w:rsidR="00552DCA" w:rsidRDefault="00552DCA" w:rsidP="00552DCA">
      <w:pPr>
        <w:pStyle w:val="PL"/>
        <w:rPr>
          <w:rFonts w:eastAsia="等线"/>
        </w:rPr>
      </w:pPr>
      <w:r>
        <w:rPr>
          <w:rFonts w:eastAsia="等线"/>
        </w:rPr>
        <w:t xml:space="preserve">            The individual service API subscription matching the </w:t>
      </w:r>
      <w:r>
        <w:t>srvApiId</w:t>
      </w:r>
      <w:r>
        <w:rPr>
          <w:rFonts w:eastAsia="等线"/>
        </w:rPr>
        <w:t xml:space="preserve"> is deleted.</w:t>
      </w:r>
    </w:p>
    <w:p w14:paraId="6D7015D3" w14:textId="77777777" w:rsidR="00552DCA" w:rsidRDefault="00552DCA" w:rsidP="00552DCA">
      <w:pPr>
        <w:pStyle w:val="PL"/>
        <w:rPr>
          <w:lang w:val="en-US" w:eastAsia="es-ES"/>
        </w:rPr>
      </w:pPr>
      <w:r>
        <w:rPr>
          <w:lang w:val="en-US" w:eastAsia="es-ES"/>
        </w:rPr>
        <w:t xml:space="preserve">        '307':</w:t>
      </w:r>
    </w:p>
    <w:p w14:paraId="0002270F" w14:textId="77777777" w:rsidR="00552DCA" w:rsidRDefault="00552DCA" w:rsidP="00552DCA">
      <w:pPr>
        <w:pStyle w:val="PL"/>
        <w:rPr>
          <w:lang w:val="en-US" w:eastAsia="es-ES"/>
        </w:rPr>
      </w:pPr>
      <w:r>
        <w:rPr>
          <w:lang w:val="en-US" w:eastAsia="es-ES"/>
        </w:rPr>
        <w:t xml:space="preserve">          $ref: 'TS29122_CommonData.yaml#/components/responses/307'</w:t>
      </w:r>
    </w:p>
    <w:p w14:paraId="6DA11109" w14:textId="77777777" w:rsidR="00552DCA" w:rsidRDefault="00552DCA" w:rsidP="00552DCA">
      <w:pPr>
        <w:pStyle w:val="PL"/>
        <w:rPr>
          <w:lang w:val="en-US" w:eastAsia="es-ES"/>
        </w:rPr>
      </w:pPr>
      <w:r>
        <w:rPr>
          <w:lang w:val="en-US" w:eastAsia="es-ES"/>
        </w:rPr>
        <w:t xml:space="preserve">        '308':</w:t>
      </w:r>
    </w:p>
    <w:p w14:paraId="57177504" w14:textId="77777777" w:rsidR="00552DCA" w:rsidRDefault="00552DCA" w:rsidP="00552DCA">
      <w:pPr>
        <w:pStyle w:val="PL"/>
        <w:rPr>
          <w:rFonts w:eastAsia="等线"/>
        </w:rPr>
      </w:pPr>
      <w:r>
        <w:rPr>
          <w:lang w:val="en-US" w:eastAsia="es-ES"/>
        </w:rPr>
        <w:t xml:space="preserve">          $ref: 'TS29122_CommonData.yaml#/components/responses/308'</w:t>
      </w:r>
    </w:p>
    <w:p w14:paraId="39F0EDB3" w14:textId="77777777" w:rsidR="00552DCA" w:rsidRDefault="00552DCA" w:rsidP="00552DCA">
      <w:pPr>
        <w:pStyle w:val="PL"/>
        <w:rPr>
          <w:rFonts w:eastAsia="等线"/>
        </w:rPr>
      </w:pPr>
      <w:r>
        <w:rPr>
          <w:rFonts w:eastAsia="等线"/>
        </w:rPr>
        <w:t xml:space="preserve">        '400':</w:t>
      </w:r>
    </w:p>
    <w:p w14:paraId="6ADBBE4C" w14:textId="77777777" w:rsidR="00552DCA" w:rsidRDefault="00552DCA" w:rsidP="00552DCA">
      <w:pPr>
        <w:pStyle w:val="PL"/>
        <w:rPr>
          <w:rFonts w:eastAsia="等线"/>
        </w:rPr>
      </w:pPr>
      <w:r>
        <w:rPr>
          <w:rFonts w:eastAsia="等线"/>
        </w:rPr>
        <w:t xml:space="preserve">          $ref: 'TS29122_CommonData.yaml#/components/responses/400'</w:t>
      </w:r>
    </w:p>
    <w:p w14:paraId="0B205463" w14:textId="77777777" w:rsidR="00552DCA" w:rsidRDefault="00552DCA" w:rsidP="00552DCA">
      <w:pPr>
        <w:pStyle w:val="PL"/>
        <w:rPr>
          <w:rFonts w:eastAsia="等线"/>
        </w:rPr>
      </w:pPr>
      <w:r>
        <w:rPr>
          <w:rFonts w:eastAsia="等线"/>
        </w:rPr>
        <w:t xml:space="preserve">        '401':</w:t>
      </w:r>
    </w:p>
    <w:p w14:paraId="7252074B" w14:textId="77777777" w:rsidR="00552DCA" w:rsidRDefault="00552DCA" w:rsidP="00552DCA">
      <w:pPr>
        <w:pStyle w:val="PL"/>
        <w:rPr>
          <w:rFonts w:eastAsia="等线"/>
        </w:rPr>
      </w:pPr>
      <w:r>
        <w:rPr>
          <w:rFonts w:eastAsia="等线"/>
        </w:rPr>
        <w:t xml:space="preserve">          $ref: 'TS29122_CommonData.yaml#/components/responses/401'</w:t>
      </w:r>
    </w:p>
    <w:p w14:paraId="4FEEC454" w14:textId="77777777" w:rsidR="00552DCA" w:rsidRDefault="00552DCA" w:rsidP="00552DCA">
      <w:pPr>
        <w:pStyle w:val="PL"/>
        <w:rPr>
          <w:rFonts w:eastAsia="等线"/>
        </w:rPr>
      </w:pPr>
      <w:r>
        <w:rPr>
          <w:rFonts w:eastAsia="等线"/>
        </w:rPr>
        <w:t xml:space="preserve">        '403':</w:t>
      </w:r>
    </w:p>
    <w:p w14:paraId="15EE9C91" w14:textId="77777777" w:rsidR="00552DCA" w:rsidRDefault="00552DCA" w:rsidP="00552DCA">
      <w:pPr>
        <w:pStyle w:val="PL"/>
        <w:rPr>
          <w:rFonts w:eastAsia="等线"/>
        </w:rPr>
      </w:pPr>
      <w:r>
        <w:rPr>
          <w:rFonts w:eastAsia="等线"/>
        </w:rPr>
        <w:t xml:space="preserve">          $ref: 'TS29122_CommonData.yaml#/components/responses/403'</w:t>
      </w:r>
    </w:p>
    <w:p w14:paraId="7DF9162D" w14:textId="77777777" w:rsidR="00552DCA" w:rsidRDefault="00552DCA" w:rsidP="00552DCA">
      <w:pPr>
        <w:pStyle w:val="PL"/>
        <w:rPr>
          <w:rFonts w:eastAsia="等线"/>
        </w:rPr>
      </w:pPr>
      <w:r>
        <w:rPr>
          <w:rFonts w:eastAsia="等线"/>
        </w:rPr>
        <w:t xml:space="preserve">        '404':</w:t>
      </w:r>
    </w:p>
    <w:p w14:paraId="57D4C2B1" w14:textId="77777777" w:rsidR="00552DCA" w:rsidRDefault="00552DCA" w:rsidP="00552DCA">
      <w:pPr>
        <w:pStyle w:val="PL"/>
        <w:rPr>
          <w:rFonts w:eastAsia="等线"/>
        </w:rPr>
      </w:pPr>
      <w:r>
        <w:rPr>
          <w:rFonts w:eastAsia="等线"/>
        </w:rPr>
        <w:t xml:space="preserve">          $ref: 'TS29122_CommonData.yaml#/components/responses/404'</w:t>
      </w:r>
    </w:p>
    <w:p w14:paraId="183DF45E" w14:textId="77777777" w:rsidR="00552DCA" w:rsidRDefault="00552DCA" w:rsidP="00552DCA">
      <w:pPr>
        <w:pStyle w:val="PL"/>
        <w:rPr>
          <w:rFonts w:eastAsia="等线"/>
        </w:rPr>
      </w:pPr>
      <w:r>
        <w:rPr>
          <w:rFonts w:eastAsia="等线"/>
        </w:rPr>
        <w:t xml:space="preserve">        '429':</w:t>
      </w:r>
    </w:p>
    <w:p w14:paraId="1BD47B7D" w14:textId="77777777" w:rsidR="00552DCA" w:rsidRDefault="00552DCA" w:rsidP="00552DCA">
      <w:pPr>
        <w:pStyle w:val="PL"/>
        <w:rPr>
          <w:rFonts w:eastAsia="等线"/>
        </w:rPr>
      </w:pPr>
      <w:r>
        <w:rPr>
          <w:rFonts w:eastAsia="等线"/>
        </w:rPr>
        <w:t xml:space="preserve">          $ref: 'TS29122_CommonData.yaml#/components/responses/429'</w:t>
      </w:r>
    </w:p>
    <w:p w14:paraId="41922CDF" w14:textId="77777777" w:rsidR="00552DCA" w:rsidRDefault="00552DCA" w:rsidP="00552DCA">
      <w:pPr>
        <w:pStyle w:val="PL"/>
        <w:rPr>
          <w:rFonts w:eastAsia="等线"/>
        </w:rPr>
      </w:pPr>
      <w:r>
        <w:rPr>
          <w:rFonts w:eastAsia="等线"/>
        </w:rPr>
        <w:t xml:space="preserve">        '500':</w:t>
      </w:r>
    </w:p>
    <w:p w14:paraId="1FD04546" w14:textId="77777777" w:rsidR="00552DCA" w:rsidRDefault="00552DCA" w:rsidP="00552DCA">
      <w:pPr>
        <w:pStyle w:val="PL"/>
        <w:rPr>
          <w:rFonts w:eastAsia="等线"/>
        </w:rPr>
      </w:pPr>
      <w:r>
        <w:rPr>
          <w:rFonts w:eastAsia="等线"/>
        </w:rPr>
        <w:t xml:space="preserve">          $ref: 'TS29122_CommonData.yaml#/components/responses/500'</w:t>
      </w:r>
    </w:p>
    <w:p w14:paraId="13FE553D" w14:textId="77777777" w:rsidR="00552DCA" w:rsidRDefault="00552DCA" w:rsidP="00552DCA">
      <w:pPr>
        <w:pStyle w:val="PL"/>
        <w:rPr>
          <w:rFonts w:eastAsia="等线"/>
        </w:rPr>
      </w:pPr>
      <w:r>
        <w:rPr>
          <w:rFonts w:eastAsia="等线"/>
        </w:rPr>
        <w:t xml:space="preserve">        '503':</w:t>
      </w:r>
    </w:p>
    <w:p w14:paraId="1F18D197" w14:textId="77777777" w:rsidR="00552DCA" w:rsidRDefault="00552DCA" w:rsidP="00552DCA">
      <w:pPr>
        <w:pStyle w:val="PL"/>
        <w:rPr>
          <w:rFonts w:eastAsia="等线"/>
        </w:rPr>
      </w:pPr>
      <w:r>
        <w:rPr>
          <w:rFonts w:eastAsia="等线"/>
        </w:rPr>
        <w:t xml:space="preserve">          $ref: 'TS29122_CommonData.yaml#/components/responses/503'</w:t>
      </w:r>
    </w:p>
    <w:p w14:paraId="162D4BD3" w14:textId="77777777" w:rsidR="00552DCA" w:rsidRDefault="00552DCA" w:rsidP="00552DCA">
      <w:pPr>
        <w:pStyle w:val="PL"/>
        <w:rPr>
          <w:rFonts w:eastAsia="等线"/>
        </w:rPr>
      </w:pPr>
      <w:r>
        <w:rPr>
          <w:rFonts w:eastAsia="等线"/>
        </w:rPr>
        <w:t xml:space="preserve">        default:</w:t>
      </w:r>
    </w:p>
    <w:p w14:paraId="62C29971" w14:textId="77777777" w:rsidR="00552DCA" w:rsidRDefault="00552DCA" w:rsidP="00552DCA">
      <w:pPr>
        <w:pStyle w:val="PL"/>
        <w:rPr>
          <w:rFonts w:eastAsia="等线"/>
        </w:rPr>
      </w:pPr>
      <w:r>
        <w:rPr>
          <w:rFonts w:eastAsia="等线"/>
        </w:rPr>
        <w:t xml:space="preserve">          $ref: 'TS29122_CommonData.yaml#/components/responses/default'</w:t>
      </w:r>
    </w:p>
    <w:p w14:paraId="5E85824E" w14:textId="77777777" w:rsidR="00552DCA" w:rsidRDefault="00552DCA" w:rsidP="00552DCA">
      <w:pPr>
        <w:pStyle w:val="PL"/>
        <w:rPr>
          <w:rFonts w:eastAsia="等线"/>
        </w:rPr>
      </w:pPr>
    </w:p>
    <w:p w14:paraId="42E4C6A6" w14:textId="77777777" w:rsidR="00552DCA" w:rsidRDefault="00552DCA" w:rsidP="00552DCA">
      <w:pPr>
        <w:pStyle w:val="PL"/>
        <w:rPr>
          <w:rFonts w:eastAsia="等线"/>
        </w:rPr>
      </w:pPr>
      <w:r>
        <w:rPr>
          <w:rFonts w:eastAsia="等线"/>
        </w:rPr>
        <w:t>components:</w:t>
      </w:r>
    </w:p>
    <w:p w14:paraId="5DA59FC0" w14:textId="77777777" w:rsidR="00552DCA" w:rsidRDefault="00552DCA" w:rsidP="00552DCA">
      <w:pPr>
        <w:pStyle w:val="PL"/>
        <w:rPr>
          <w:lang w:val="en-US" w:eastAsia="es-ES"/>
        </w:rPr>
      </w:pPr>
      <w:r>
        <w:rPr>
          <w:lang w:val="en-US" w:eastAsia="es-ES"/>
        </w:rPr>
        <w:t xml:space="preserve">  securitySchemes:</w:t>
      </w:r>
    </w:p>
    <w:p w14:paraId="35EE7399" w14:textId="77777777" w:rsidR="00552DCA" w:rsidRDefault="00552DCA" w:rsidP="00552DCA">
      <w:pPr>
        <w:pStyle w:val="PL"/>
        <w:rPr>
          <w:lang w:val="en-US" w:eastAsia="es-ES"/>
        </w:rPr>
      </w:pPr>
      <w:r>
        <w:rPr>
          <w:lang w:val="en-US" w:eastAsia="es-ES"/>
        </w:rPr>
        <w:t xml:space="preserve">    oAuth2ClientCredentials:</w:t>
      </w:r>
    </w:p>
    <w:p w14:paraId="17D58F2C" w14:textId="77777777" w:rsidR="00552DCA" w:rsidRDefault="00552DCA" w:rsidP="00552DCA">
      <w:pPr>
        <w:pStyle w:val="PL"/>
        <w:rPr>
          <w:lang w:val="en-US"/>
        </w:rPr>
      </w:pPr>
      <w:r>
        <w:rPr>
          <w:lang w:val="en-US"/>
        </w:rPr>
        <w:t xml:space="preserve">      type: oauth2</w:t>
      </w:r>
    </w:p>
    <w:p w14:paraId="76E2559C" w14:textId="77777777" w:rsidR="00552DCA" w:rsidRDefault="00552DCA" w:rsidP="00552DCA">
      <w:pPr>
        <w:pStyle w:val="PL"/>
        <w:rPr>
          <w:lang w:val="en-US"/>
        </w:rPr>
      </w:pPr>
      <w:r>
        <w:rPr>
          <w:lang w:val="en-US"/>
        </w:rPr>
        <w:t xml:space="preserve">      flows:</w:t>
      </w:r>
    </w:p>
    <w:p w14:paraId="63FB3E93" w14:textId="77777777" w:rsidR="00552DCA" w:rsidRDefault="00552DCA" w:rsidP="00552DCA">
      <w:pPr>
        <w:pStyle w:val="PL"/>
        <w:rPr>
          <w:lang w:val="en-US"/>
        </w:rPr>
      </w:pPr>
      <w:r>
        <w:rPr>
          <w:lang w:val="en-US"/>
        </w:rPr>
        <w:t xml:space="preserve">        clientCredentials:</w:t>
      </w:r>
    </w:p>
    <w:p w14:paraId="389C85D0" w14:textId="77777777" w:rsidR="00552DCA" w:rsidRDefault="00552DCA" w:rsidP="00552DCA">
      <w:pPr>
        <w:pStyle w:val="PL"/>
        <w:rPr>
          <w:lang w:val="en-US"/>
        </w:rPr>
      </w:pPr>
      <w:r>
        <w:rPr>
          <w:lang w:val="en-US"/>
        </w:rPr>
        <w:t xml:space="preserve">          tokenUrl: '{tokenUrl}'</w:t>
      </w:r>
    </w:p>
    <w:p w14:paraId="67C6526E" w14:textId="77777777" w:rsidR="00552DCA" w:rsidRDefault="00552DCA" w:rsidP="00552DCA">
      <w:pPr>
        <w:pStyle w:val="PL"/>
        <w:rPr>
          <w:rFonts w:eastAsia="等线"/>
        </w:rPr>
      </w:pPr>
      <w:r>
        <w:rPr>
          <w:lang w:val="en-US"/>
        </w:rPr>
        <w:t xml:space="preserve">          scopes: {}</w:t>
      </w:r>
    </w:p>
    <w:p w14:paraId="3E5525F2" w14:textId="77777777" w:rsidR="00552DCA" w:rsidRDefault="00552DCA" w:rsidP="00552DCA">
      <w:pPr>
        <w:pStyle w:val="PL"/>
        <w:rPr>
          <w:rFonts w:eastAsia="等线"/>
        </w:rPr>
      </w:pPr>
    </w:p>
    <w:p w14:paraId="639D828A" w14:textId="77777777" w:rsidR="00552DCA" w:rsidRDefault="00552DCA" w:rsidP="00552DCA">
      <w:pPr>
        <w:pStyle w:val="PL"/>
        <w:rPr>
          <w:rFonts w:eastAsia="等线"/>
        </w:rPr>
      </w:pPr>
      <w:r>
        <w:rPr>
          <w:rFonts w:eastAsia="等线"/>
        </w:rPr>
        <w:t xml:space="preserve">  schemas:</w:t>
      </w:r>
    </w:p>
    <w:p w14:paraId="2CA5C8DE" w14:textId="77777777" w:rsidR="00552DCA" w:rsidRDefault="00552DCA" w:rsidP="00552DCA">
      <w:pPr>
        <w:pStyle w:val="PL"/>
        <w:rPr>
          <w:rFonts w:eastAsia="等线"/>
        </w:rPr>
      </w:pPr>
      <w:r>
        <w:rPr>
          <w:rFonts w:eastAsia="等线"/>
        </w:rPr>
        <w:t xml:space="preserve">    SrvApi</w:t>
      </w:r>
      <w:r w:rsidRPr="007E6C06">
        <w:rPr>
          <w:rFonts w:eastAsia="等线"/>
        </w:rPr>
        <w:t>Sub</w:t>
      </w:r>
      <w:r>
        <w:rPr>
          <w:rFonts w:eastAsia="等线"/>
        </w:rPr>
        <w:t>:</w:t>
      </w:r>
    </w:p>
    <w:p w14:paraId="6F17B33A" w14:textId="77777777" w:rsidR="00552DCA" w:rsidRDefault="00552DCA" w:rsidP="00552DCA">
      <w:pPr>
        <w:pStyle w:val="PL"/>
        <w:rPr>
          <w:rFonts w:eastAsia="等线"/>
        </w:rPr>
      </w:pPr>
      <w:r>
        <w:t xml:space="preserve">      description: Represents an individual service API event subscription.</w:t>
      </w:r>
    </w:p>
    <w:p w14:paraId="7B43BC51" w14:textId="77777777" w:rsidR="00552DCA" w:rsidRDefault="00552DCA" w:rsidP="00552DCA">
      <w:pPr>
        <w:pStyle w:val="PL"/>
        <w:rPr>
          <w:rFonts w:eastAsia="等线"/>
        </w:rPr>
      </w:pPr>
      <w:r>
        <w:rPr>
          <w:rFonts w:eastAsia="等线"/>
        </w:rPr>
        <w:t xml:space="preserve">      type: object</w:t>
      </w:r>
    </w:p>
    <w:p w14:paraId="709C6031" w14:textId="77777777" w:rsidR="00552DCA" w:rsidRDefault="00552DCA" w:rsidP="00552DCA">
      <w:pPr>
        <w:pStyle w:val="PL"/>
        <w:rPr>
          <w:rFonts w:eastAsia="等线"/>
        </w:rPr>
      </w:pPr>
      <w:r>
        <w:rPr>
          <w:rFonts w:eastAsia="等线"/>
        </w:rPr>
        <w:t xml:space="preserve">      properties:</w:t>
      </w:r>
    </w:p>
    <w:p w14:paraId="3A231FE0" w14:textId="77777777" w:rsidR="00552DCA" w:rsidRDefault="00552DCA" w:rsidP="00552DCA">
      <w:pPr>
        <w:pStyle w:val="PL"/>
        <w:rPr>
          <w:rFonts w:eastAsia="等线"/>
        </w:rPr>
      </w:pPr>
      <w:r>
        <w:rPr>
          <w:rFonts w:eastAsia="等线"/>
        </w:rPr>
        <w:t xml:space="preserve">        notifUri:</w:t>
      </w:r>
    </w:p>
    <w:p w14:paraId="708AB9C0" w14:textId="77777777" w:rsidR="00552DCA" w:rsidRDefault="00552DCA" w:rsidP="00552DCA">
      <w:pPr>
        <w:pStyle w:val="PL"/>
        <w:rPr>
          <w:ins w:id="123" w:author="Huawei" w:date="2024-05-15T19:32:00Z"/>
        </w:rPr>
      </w:pPr>
      <w:r>
        <w:t xml:space="preserve">          $ref: 'TS29122_CommonData.yaml#/components/schemas/</w:t>
      </w:r>
      <w:r>
        <w:rPr>
          <w:lang w:eastAsia="zh-CN"/>
        </w:rPr>
        <w:t>Uri</w:t>
      </w:r>
      <w:r>
        <w:t>'</w:t>
      </w:r>
    </w:p>
    <w:p w14:paraId="604C95ED" w14:textId="77777777" w:rsidR="00552DCA" w:rsidRDefault="00552DCA" w:rsidP="00552DCA">
      <w:pPr>
        <w:pStyle w:val="PL"/>
        <w:rPr>
          <w:ins w:id="124" w:author="Huawei" w:date="2024-05-15T19:32:00Z"/>
          <w:rFonts w:eastAsia="等线"/>
        </w:rPr>
      </w:pPr>
      <w:ins w:id="125" w:author="Huawei" w:date="2024-05-15T19:32:00Z">
        <w:r>
          <w:rPr>
            <w:rFonts w:eastAsia="等线"/>
          </w:rPr>
          <w:t xml:space="preserve">        </w:t>
        </w:r>
        <w:r>
          <w:t>analyticsType</w:t>
        </w:r>
        <w:r>
          <w:rPr>
            <w:rFonts w:eastAsia="等线"/>
          </w:rPr>
          <w:t>:</w:t>
        </w:r>
      </w:ins>
    </w:p>
    <w:p w14:paraId="7096B28C" w14:textId="7B424864" w:rsidR="00552DCA" w:rsidRPr="00552DCA" w:rsidRDefault="00552DCA" w:rsidP="00552DCA">
      <w:pPr>
        <w:pStyle w:val="PL"/>
        <w:rPr>
          <w:rFonts w:eastAsia="等线"/>
        </w:rPr>
      </w:pPr>
      <w:ins w:id="126" w:author="Huawei" w:date="2024-05-15T19:32:00Z">
        <w:r>
          <w:rPr>
            <w:rFonts w:eastAsia="等线"/>
          </w:rPr>
          <w:t xml:space="preserve">          </w:t>
        </w:r>
        <w:r>
          <w:t xml:space="preserve">$ref: </w:t>
        </w:r>
        <w:r>
          <w:rPr>
            <w:lang w:val="en-US" w:eastAsia="es-ES"/>
          </w:rPr>
          <w:t>'TS29549_SS_ADAE_VALPerformanceAnalytics.yaml#/components/schemas/AnalyticsType'</w:t>
        </w:r>
      </w:ins>
    </w:p>
    <w:p w14:paraId="1504F1BD" w14:textId="77777777" w:rsidR="00552DCA" w:rsidRDefault="00552DCA" w:rsidP="00552DCA">
      <w:pPr>
        <w:pStyle w:val="PL"/>
        <w:rPr>
          <w:rFonts w:eastAsia="等线"/>
        </w:rPr>
      </w:pPr>
      <w:r>
        <w:rPr>
          <w:rFonts w:eastAsia="等线"/>
        </w:rPr>
        <w:t xml:space="preserve">        </w:t>
      </w:r>
      <w:r w:rsidRPr="00DD4FD6">
        <w:t>service</w:t>
      </w:r>
      <w:r>
        <w:t>A</w:t>
      </w:r>
      <w:r w:rsidRPr="00DD4FD6">
        <w:t>pi</w:t>
      </w:r>
      <w:r>
        <w:t>Name</w:t>
      </w:r>
      <w:r>
        <w:rPr>
          <w:rFonts w:eastAsia="等线"/>
        </w:rPr>
        <w:t>:</w:t>
      </w:r>
    </w:p>
    <w:p w14:paraId="79BAA437" w14:textId="77777777" w:rsidR="00552DCA" w:rsidRDefault="00552DCA" w:rsidP="00552DCA">
      <w:pPr>
        <w:pStyle w:val="PL"/>
        <w:rPr>
          <w:rFonts w:eastAsia="等线"/>
        </w:rPr>
      </w:pPr>
      <w:r>
        <w:rPr>
          <w:rFonts w:eastAsia="等线"/>
        </w:rPr>
        <w:t xml:space="preserve">          type</w:t>
      </w:r>
      <w:r w:rsidRPr="0069766A">
        <w:rPr>
          <w:rFonts w:eastAsia="等线"/>
        </w:rPr>
        <w:t xml:space="preserve">: </w:t>
      </w:r>
      <w:r>
        <w:rPr>
          <w:lang w:val="en-US" w:eastAsia="es-ES"/>
        </w:rPr>
        <w:t>string</w:t>
      </w:r>
    </w:p>
    <w:p w14:paraId="083AD9E7" w14:textId="77777777" w:rsidR="00552DCA" w:rsidRDefault="00552DCA" w:rsidP="00552DCA">
      <w:pPr>
        <w:pStyle w:val="PL"/>
        <w:rPr>
          <w:rFonts w:eastAsia="等线"/>
        </w:rPr>
      </w:pPr>
      <w:r>
        <w:rPr>
          <w:rFonts w:eastAsia="等线"/>
        </w:rPr>
        <w:t xml:space="preserve">          description: Service API name.</w:t>
      </w:r>
    </w:p>
    <w:p w14:paraId="54C63993" w14:textId="77777777" w:rsidR="00552DCA" w:rsidRDefault="00552DCA" w:rsidP="00552DCA">
      <w:pPr>
        <w:pStyle w:val="PL"/>
        <w:rPr>
          <w:rFonts w:eastAsia="等线"/>
        </w:rPr>
      </w:pPr>
      <w:r>
        <w:rPr>
          <w:rFonts w:eastAsia="等线"/>
        </w:rPr>
        <w:t xml:space="preserve">        </w:t>
      </w:r>
      <w:r w:rsidRPr="00DD4FD6">
        <w:t>service</w:t>
      </w:r>
      <w:r>
        <w:t>A</w:t>
      </w:r>
      <w:r w:rsidRPr="00DD4FD6">
        <w:t>pi</w:t>
      </w:r>
      <w:r>
        <w:t>Type</w:t>
      </w:r>
      <w:r>
        <w:rPr>
          <w:rFonts w:eastAsia="等线"/>
        </w:rPr>
        <w:t>:</w:t>
      </w:r>
    </w:p>
    <w:p w14:paraId="539BA141" w14:textId="77777777" w:rsidR="00552DCA" w:rsidRDefault="00552DCA" w:rsidP="00552DCA">
      <w:pPr>
        <w:pStyle w:val="PL"/>
        <w:rPr>
          <w:rFonts w:eastAsia="等线"/>
        </w:rPr>
      </w:pPr>
      <w:r>
        <w:rPr>
          <w:rFonts w:eastAsia="等线"/>
        </w:rPr>
        <w:t xml:space="preserve">          type</w:t>
      </w:r>
      <w:r w:rsidRPr="0069766A">
        <w:rPr>
          <w:rFonts w:eastAsia="等线"/>
        </w:rPr>
        <w:t xml:space="preserve">: </w:t>
      </w:r>
      <w:r>
        <w:rPr>
          <w:lang w:val="en-US" w:eastAsia="es-ES"/>
        </w:rPr>
        <w:t>string</w:t>
      </w:r>
    </w:p>
    <w:p w14:paraId="14862730" w14:textId="77777777" w:rsidR="00552DCA" w:rsidRDefault="00552DCA" w:rsidP="00552DCA">
      <w:pPr>
        <w:pStyle w:val="PL"/>
        <w:rPr>
          <w:rFonts w:eastAsia="等线"/>
        </w:rPr>
      </w:pPr>
      <w:r>
        <w:rPr>
          <w:rFonts w:eastAsia="等线"/>
        </w:rPr>
        <w:t xml:space="preserve">          description: Service API type.</w:t>
      </w:r>
    </w:p>
    <w:p w14:paraId="799A177A" w14:textId="77777777" w:rsidR="00552DCA" w:rsidRDefault="00552DCA" w:rsidP="00552DCA">
      <w:pPr>
        <w:pStyle w:val="PL"/>
        <w:rPr>
          <w:rFonts w:eastAsia="等线"/>
        </w:rPr>
      </w:pPr>
      <w:r>
        <w:rPr>
          <w:rFonts w:eastAsia="等线"/>
        </w:rPr>
        <w:t xml:space="preserve">        area:</w:t>
      </w:r>
    </w:p>
    <w:p w14:paraId="2783A89F" w14:textId="77777777" w:rsidR="00552DCA" w:rsidRDefault="00552DCA" w:rsidP="00552DCA">
      <w:pPr>
        <w:pStyle w:val="PL"/>
        <w:rPr>
          <w:rFonts w:eastAsia="等线"/>
        </w:rPr>
      </w:pPr>
      <w:r>
        <w:rPr>
          <w:rFonts w:eastAsia="等线"/>
        </w:rPr>
        <w:t xml:space="preserve">          $ref: 'TS29122_CommonData.yaml#/components/schemas/LocationArea5G'</w:t>
      </w:r>
    </w:p>
    <w:p w14:paraId="00E894A3" w14:textId="77777777" w:rsidR="00552DCA" w:rsidRDefault="00552DCA" w:rsidP="00552DCA">
      <w:pPr>
        <w:pStyle w:val="PL"/>
        <w:rPr>
          <w:lang w:eastAsia="es-ES"/>
        </w:rPr>
      </w:pPr>
      <w:r>
        <w:rPr>
          <w:lang w:eastAsia="es-ES"/>
        </w:rPr>
        <w:t xml:space="preserve">        </w:t>
      </w:r>
      <w:r>
        <w:t>timeValidity</w:t>
      </w:r>
      <w:r>
        <w:rPr>
          <w:lang w:eastAsia="es-ES"/>
        </w:rPr>
        <w:t>:</w:t>
      </w:r>
    </w:p>
    <w:p w14:paraId="759ADF85" w14:textId="77777777" w:rsidR="00552DCA" w:rsidRDefault="00552DCA" w:rsidP="00552DCA">
      <w:pPr>
        <w:pStyle w:val="PL"/>
        <w:rPr>
          <w:lang w:eastAsia="es-ES"/>
        </w:rPr>
      </w:pPr>
      <w:r>
        <w:rPr>
          <w:lang w:eastAsia="es-ES"/>
        </w:rPr>
        <w:t xml:space="preserve">          $ref: 'TS29122_CommonData.yaml#/components/schemas/TimeWindow'</w:t>
      </w:r>
    </w:p>
    <w:p w14:paraId="517DD4E6" w14:textId="77777777" w:rsidR="00552DCA" w:rsidRDefault="00552DCA" w:rsidP="00552DCA">
      <w:pPr>
        <w:pStyle w:val="PL"/>
        <w:rPr>
          <w:lang w:eastAsia="es-ES"/>
        </w:rPr>
      </w:pPr>
      <w:r>
        <w:rPr>
          <w:lang w:eastAsia="es-ES"/>
        </w:rPr>
        <w:t xml:space="preserve">        </w:t>
      </w:r>
      <w:r>
        <w:t>timeHorizon</w:t>
      </w:r>
      <w:r>
        <w:rPr>
          <w:lang w:eastAsia="es-ES"/>
        </w:rPr>
        <w:t>:</w:t>
      </w:r>
    </w:p>
    <w:p w14:paraId="635D4A01" w14:textId="77777777" w:rsidR="00552DCA" w:rsidRDefault="00552DCA" w:rsidP="00552DCA">
      <w:pPr>
        <w:pStyle w:val="PL"/>
        <w:rPr>
          <w:lang w:eastAsia="es-ES"/>
        </w:rPr>
      </w:pPr>
      <w:r>
        <w:rPr>
          <w:lang w:eastAsia="es-ES"/>
        </w:rPr>
        <w:t xml:space="preserve">          $ref: 'TS29122_CommonData.yaml#/components/schemas/TimeWindow'</w:t>
      </w:r>
    </w:p>
    <w:p w14:paraId="0CECE906" w14:textId="77777777" w:rsidR="00552DCA" w:rsidRDefault="00552DCA" w:rsidP="00552DCA">
      <w:pPr>
        <w:pStyle w:val="PL"/>
        <w:rPr>
          <w:lang w:eastAsia="es-ES"/>
        </w:rPr>
      </w:pPr>
      <w:r>
        <w:rPr>
          <w:lang w:eastAsia="es-ES"/>
        </w:rPr>
        <w:t xml:space="preserve">        suppFeat:</w:t>
      </w:r>
    </w:p>
    <w:p w14:paraId="77B44ACA" w14:textId="77777777" w:rsidR="00552DCA" w:rsidRDefault="00552DCA" w:rsidP="00552DCA">
      <w:pPr>
        <w:pStyle w:val="PL"/>
        <w:rPr>
          <w:lang w:eastAsia="es-ES"/>
        </w:rPr>
      </w:pPr>
      <w:r>
        <w:t xml:space="preserve">          $ref: 'TS29571_CommonData.yaml#/components/schemas/SupportedFeatures'</w:t>
      </w:r>
    </w:p>
    <w:p w14:paraId="5AA62FC0" w14:textId="77777777" w:rsidR="00552DCA" w:rsidRDefault="00552DCA" w:rsidP="00552DCA">
      <w:pPr>
        <w:pStyle w:val="PL"/>
        <w:rPr>
          <w:rFonts w:eastAsia="等线"/>
        </w:rPr>
      </w:pPr>
      <w:r>
        <w:rPr>
          <w:rFonts w:eastAsia="等线"/>
        </w:rPr>
        <w:t xml:space="preserve">      required:</w:t>
      </w:r>
    </w:p>
    <w:p w14:paraId="3482C912" w14:textId="77777777" w:rsidR="00552DCA" w:rsidRDefault="00552DCA" w:rsidP="00552DCA">
      <w:pPr>
        <w:pStyle w:val="PL"/>
        <w:rPr>
          <w:ins w:id="127" w:author="Huawei" w:date="2024-05-15T19:33:00Z"/>
        </w:rPr>
      </w:pPr>
      <w:r>
        <w:t xml:space="preserve">        - notifUri</w:t>
      </w:r>
    </w:p>
    <w:p w14:paraId="6B4B8B18" w14:textId="7825C93A" w:rsidR="00CC392A" w:rsidRDefault="00CC392A" w:rsidP="00552DCA">
      <w:pPr>
        <w:pStyle w:val="PL"/>
      </w:pPr>
      <w:ins w:id="128" w:author="Huawei" w:date="2024-05-15T19:33:00Z">
        <w:r>
          <w:t xml:space="preserve">        - analyticsType</w:t>
        </w:r>
      </w:ins>
    </w:p>
    <w:p w14:paraId="186875BB" w14:textId="77777777" w:rsidR="00552DCA" w:rsidRPr="00E20FE2" w:rsidRDefault="00552DCA" w:rsidP="00552DCA">
      <w:pPr>
        <w:pStyle w:val="PL"/>
        <w:rPr>
          <w:rFonts w:eastAsia="等线"/>
        </w:rPr>
      </w:pPr>
      <w:r w:rsidRPr="00E20FE2">
        <w:rPr>
          <w:rFonts w:eastAsia="等线"/>
        </w:rPr>
        <w:t xml:space="preserve">      oneOf:</w:t>
      </w:r>
    </w:p>
    <w:p w14:paraId="7A7957A1" w14:textId="77777777" w:rsidR="00552DCA" w:rsidRPr="00E20FE2" w:rsidRDefault="00552DCA" w:rsidP="00552DCA">
      <w:pPr>
        <w:pStyle w:val="PL"/>
        <w:rPr>
          <w:rFonts w:eastAsia="等线"/>
        </w:rPr>
      </w:pPr>
      <w:r w:rsidRPr="00E20FE2">
        <w:rPr>
          <w:rFonts w:eastAsia="等线"/>
        </w:rPr>
        <w:t xml:space="preserve">        - required: [</w:t>
      </w:r>
      <w:r>
        <w:rPr>
          <w:rFonts w:eastAsia="等线"/>
        </w:rPr>
        <w:t>serviceApiName</w:t>
      </w:r>
      <w:r w:rsidRPr="00E20FE2">
        <w:rPr>
          <w:rFonts w:eastAsia="等线"/>
        </w:rPr>
        <w:t>]</w:t>
      </w:r>
    </w:p>
    <w:p w14:paraId="73093467" w14:textId="19492309" w:rsidR="00552DCA" w:rsidRDefault="00552DCA" w:rsidP="00552DCA">
      <w:pPr>
        <w:pStyle w:val="PL"/>
        <w:rPr>
          <w:rFonts w:eastAsia="等线"/>
        </w:rPr>
      </w:pPr>
      <w:r w:rsidRPr="00E20FE2">
        <w:rPr>
          <w:rFonts w:eastAsia="等线"/>
        </w:rPr>
        <w:t xml:space="preserve">        - required: [</w:t>
      </w:r>
      <w:r>
        <w:rPr>
          <w:rFonts w:eastAsia="等线"/>
        </w:rPr>
        <w:t>serviceApiType</w:t>
      </w:r>
      <w:r w:rsidRPr="00E20FE2">
        <w:rPr>
          <w:rFonts w:eastAsia="等线"/>
        </w:rPr>
        <w:t>]</w:t>
      </w:r>
    </w:p>
    <w:p w14:paraId="1FBF3FAD" w14:textId="77777777" w:rsidR="00552DCA" w:rsidRDefault="00552DCA" w:rsidP="00552DCA">
      <w:pPr>
        <w:pStyle w:val="PL"/>
        <w:rPr>
          <w:rFonts w:eastAsia="等线"/>
        </w:rPr>
      </w:pPr>
    </w:p>
    <w:p w14:paraId="06FA96BC" w14:textId="77777777" w:rsidR="00552DCA" w:rsidRDefault="00552DCA" w:rsidP="00552DCA">
      <w:pPr>
        <w:pStyle w:val="PL"/>
        <w:rPr>
          <w:rFonts w:eastAsia="等线"/>
        </w:rPr>
      </w:pPr>
      <w:r>
        <w:rPr>
          <w:rFonts w:eastAsia="等线"/>
        </w:rPr>
        <w:t xml:space="preserve">    SrvApiNotif:</w:t>
      </w:r>
    </w:p>
    <w:p w14:paraId="56755754" w14:textId="77777777" w:rsidR="00552DCA" w:rsidRDefault="00552DCA" w:rsidP="00552DCA">
      <w:pPr>
        <w:pStyle w:val="PL"/>
        <w:rPr>
          <w:rFonts w:eastAsia="等线"/>
        </w:rPr>
      </w:pPr>
      <w:r>
        <w:t xml:space="preserve">      description: Represents notification of the service API event.</w:t>
      </w:r>
    </w:p>
    <w:p w14:paraId="6EA411B9" w14:textId="77777777" w:rsidR="00552DCA" w:rsidRDefault="00552DCA" w:rsidP="00552DCA">
      <w:pPr>
        <w:pStyle w:val="PL"/>
        <w:rPr>
          <w:rFonts w:eastAsia="等线"/>
        </w:rPr>
      </w:pPr>
      <w:r>
        <w:rPr>
          <w:rFonts w:eastAsia="等线"/>
        </w:rPr>
        <w:t xml:space="preserve">      type: object</w:t>
      </w:r>
    </w:p>
    <w:p w14:paraId="2748C8BD" w14:textId="77777777" w:rsidR="00552DCA" w:rsidRDefault="00552DCA" w:rsidP="00552DCA">
      <w:pPr>
        <w:pStyle w:val="PL"/>
        <w:rPr>
          <w:rFonts w:eastAsia="等线"/>
        </w:rPr>
      </w:pPr>
      <w:r>
        <w:rPr>
          <w:rFonts w:eastAsia="等线"/>
        </w:rPr>
        <w:t xml:space="preserve">      properties:</w:t>
      </w:r>
    </w:p>
    <w:p w14:paraId="2E49CF1B" w14:textId="77777777" w:rsidR="00552DCA" w:rsidRDefault="00552DCA" w:rsidP="00552DCA">
      <w:pPr>
        <w:pStyle w:val="PL"/>
        <w:rPr>
          <w:rFonts w:eastAsia="等线"/>
        </w:rPr>
      </w:pPr>
      <w:r>
        <w:rPr>
          <w:rFonts w:eastAsia="等线"/>
        </w:rPr>
        <w:lastRenderedPageBreak/>
        <w:t xml:space="preserve">        </w:t>
      </w:r>
      <w:r>
        <w:t>requestorI</w:t>
      </w:r>
      <w:r w:rsidRPr="00DD4FD6">
        <w:t>d</w:t>
      </w:r>
      <w:r>
        <w:rPr>
          <w:rFonts w:eastAsia="等线"/>
        </w:rPr>
        <w:t>:</w:t>
      </w:r>
    </w:p>
    <w:p w14:paraId="609B0D7B" w14:textId="77777777" w:rsidR="00552DCA" w:rsidRDefault="00552DCA" w:rsidP="00552DCA">
      <w:pPr>
        <w:pStyle w:val="PL"/>
        <w:rPr>
          <w:rFonts w:eastAsia="等线"/>
        </w:rPr>
      </w:pPr>
      <w:r>
        <w:rPr>
          <w:rFonts w:eastAsia="等线"/>
        </w:rPr>
        <w:t xml:space="preserve">          type</w:t>
      </w:r>
      <w:r w:rsidRPr="0069766A">
        <w:rPr>
          <w:rFonts w:eastAsia="等线"/>
        </w:rPr>
        <w:t xml:space="preserve">: </w:t>
      </w:r>
      <w:r>
        <w:rPr>
          <w:lang w:val="en-US" w:eastAsia="es-ES"/>
        </w:rPr>
        <w:t>string</w:t>
      </w:r>
    </w:p>
    <w:p w14:paraId="37611D3F" w14:textId="77777777" w:rsidR="00552DCA" w:rsidRDefault="00552DCA" w:rsidP="00552DCA">
      <w:pPr>
        <w:pStyle w:val="PL"/>
        <w:rPr>
          <w:rFonts w:eastAsia="等线"/>
        </w:rPr>
      </w:pPr>
      <w:r>
        <w:rPr>
          <w:rFonts w:eastAsia="等线"/>
        </w:rPr>
        <w:t xml:space="preserve">          description: Identifier</w:t>
      </w:r>
      <w:r w:rsidRPr="0037786F">
        <w:rPr>
          <w:rFonts w:eastAsia="等线"/>
        </w:rPr>
        <w:t xml:space="preserve"> </w:t>
      </w:r>
      <w:r>
        <w:rPr>
          <w:rFonts w:eastAsia="等线"/>
        </w:rPr>
        <w:t>of the requestor of the analytics.</w:t>
      </w:r>
    </w:p>
    <w:p w14:paraId="23ABD381" w14:textId="77777777" w:rsidR="00552DCA" w:rsidRDefault="00552DCA" w:rsidP="00552DCA">
      <w:pPr>
        <w:pStyle w:val="PL"/>
        <w:rPr>
          <w:rFonts w:eastAsia="等线"/>
        </w:rPr>
      </w:pPr>
      <w:r>
        <w:rPr>
          <w:rFonts w:eastAsia="等线"/>
        </w:rPr>
        <w:t xml:space="preserve">        </w:t>
      </w:r>
      <w:r>
        <w:t>output</w:t>
      </w:r>
      <w:r>
        <w:rPr>
          <w:rFonts w:eastAsia="等线"/>
        </w:rPr>
        <w:t>:</w:t>
      </w:r>
    </w:p>
    <w:p w14:paraId="11DDB8A2" w14:textId="77777777" w:rsidR="00552DCA" w:rsidRDefault="00552DCA" w:rsidP="00552DCA">
      <w:pPr>
        <w:pStyle w:val="PL"/>
        <w:rPr>
          <w:rFonts w:eastAsia="等线"/>
        </w:rPr>
      </w:pPr>
      <w:r>
        <w:rPr>
          <w:rFonts w:eastAsia="等线"/>
        </w:rPr>
        <w:t xml:space="preserve">          type: string</w:t>
      </w:r>
    </w:p>
    <w:p w14:paraId="0200DE3F" w14:textId="77777777" w:rsidR="00552DCA" w:rsidRDefault="00552DCA" w:rsidP="00552DCA">
      <w:pPr>
        <w:pStyle w:val="PL"/>
        <w:rPr>
          <w:rFonts w:eastAsia="等线"/>
        </w:rPr>
      </w:pPr>
      <w:r>
        <w:rPr>
          <w:rFonts w:eastAsia="等线"/>
        </w:rPr>
        <w:t xml:space="preserve">          description: Output for analytics.</w:t>
      </w:r>
    </w:p>
    <w:p w14:paraId="765ABD9F" w14:textId="77777777" w:rsidR="00552DCA" w:rsidRDefault="00552DCA" w:rsidP="00552DCA">
      <w:pPr>
        <w:pStyle w:val="PL"/>
        <w:rPr>
          <w:rFonts w:eastAsia="等线"/>
        </w:rPr>
      </w:pPr>
      <w:r>
        <w:rPr>
          <w:rFonts w:eastAsia="等线"/>
        </w:rPr>
        <w:t xml:space="preserve">        area:</w:t>
      </w:r>
    </w:p>
    <w:p w14:paraId="12297973" w14:textId="77777777" w:rsidR="00552DCA" w:rsidRDefault="00552DCA" w:rsidP="00552DCA">
      <w:pPr>
        <w:pStyle w:val="PL"/>
        <w:rPr>
          <w:rFonts w:eastAsia="等线"/>
        </w:rPr>
      </w:pPr>
      <w:r>
        <w:rPr>
          <w:rFonts w:eastAsia="等线"/>
        </w:rPr>
        <w:t xml:space="preserve">          $ref: 'TS29122_CommonData.yaml#/components/schemas/LocationArea5G'</w:t>
      </w:r>
    </w:p>
    <w:p w14:paraId="5C24DE8F" w14:textId="77777777" w:rsidR="00552DCA" w:rsidRDefault="00552DCA" w:rsidP="00552DCA">
      <w:pPr>
        <w:pStyle w:val="PL"/>
      </w:pPr>
      <w:r>
        <w:t xml:space="preserve">        </w:t>
      </w:r>
      <w:r w:rsidRPr="006A7795">
        <w:t>confLevel</w:t>
      </w:r>
      <w:r>
        <w:t>:</w:t>
      </w:r>
    </w:p>
    <w:p w14:paraId="0D7AED1E" w14:textId="77777777" w:rsidR="00552DCA" w:rsidRDefault="00552DCA" w:rsidP="00552DCA">
      <w:pPr>
        <w:pStyle w:val="PL"/>
      </w:pPr>
      <w:r>
        <w:t xml:space="preserve">          $ref: 'TS29571_CommonData.yaml#/components/schemas/Uinteger'</w:t>
      </w:r>
    </w:p>
    <w:p w14:paraId="3FE75138" w14:textId="77777777" w:rsidR="00552DCA" w:rsidRDefault="00552DCA" w:rsidP="00552DCA">
      <w:pPr>
        <w:pStyle w:val="PL"/>
        <w:rPr>
          <w:rFonts w:eastAsia="等线"/>
        </w:rPr>
      </w:pPr>
      <w:r>
        <w:rPr>
          <w:rFonts w:eastAsia="等线"/>
        </w:rPr>
        <w:t xml:space="preserve">      required:</w:t>
      </w:r>
    </w:p>
    <w:p w14:paraId="2823A976" w14:textId="77777777" w:rsidR="00552DCA" w:rsidRDefault="00552DCA" w:rsidP="00552DCA">
      <w:pPr>
        <w:pStyle w:val="PL"/>
        <w:rPr>
          <w:rFonts w:eastAsia="等线"/>
        </w:rPr>
      </w:pPr>
      <w:r>
        <w:rPr>
          <w:rFonts w:eastAsia="等线"/>
        </w:rPr>
        <w:t xml:space="preserve">        - </w:t>
      </w:r>
      <w:r>
        <w:t>requestorId</w:t>
      </w:r>
    </w:p>
    <w:p w14:paraId="7B28DEB8" w14:textId="77777777" w:rsidR="00552DCA" w:rsidRDefault="00552DCA" w:rsidP="00552DCA">
      <w:pPr>
        <w:pStyle w:val="PL"/>
      </w:pPr>
      <w:r>
        <w:rPr>
          <w:rFonts w:eastAsia="等线"/>
        </w:rPr>
        <w:t xml:space="preserve">        - </w:t>
      </w:r>
      <w:r>
        <w:t>output</w:t>
      </w:r>
    </w:p>
    <w:p w14:paraId="460E3E05" w14:textId="77777777" w:rsidR="00784AFB" w:rsidRPr="00552DCA" w:rsidRDefault="00784AFB" w:rsidP="008C7A9B">
      <w:pPr>
        <w:rPr>
          <w:lang w:eastAsia="zh-CN"/>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2C0BA" w14:textId="77777777" w:rsidR="0063139C" w:rsidRDefault="0063139C">
      <w:r>
        <w:separator/>
      </w:r>
    </w:p>
  </w:endnote>
  <w:endnote w:type="continuationSeparator" w:id="0">
    <w:p w14:paraId="35A22182" w14:textId="77777777" w:rsidR="0063139C" w:rsidRDefault="0063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C6A0E3" w14:textId="77777777" w:rsidR="0063139C" w:rsidRDefault="0063139C">
      <w:r>
        <w:separator/>
      </w:r>
    </w:p>
  </w:footnote>
  <w:footnote w:type="continuationSeparator" w:id="0">
    <w:p w14:paraId="05202EDF" w14:textId="77777777" w:rsidR="0063139C" w:rsidRDefault="00631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0CD9" w:rsidRDefault="00D6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0CD9" w:rsidRDefault="00D60C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0CD9" w:rsidRDefault="00D60C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0CD9" w:rsidRDefault="00D60C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5234"/>
    <w:rsid w:val="00055F78"/>
    <w:rsid w:val="00057F13"/>
    <w:rsid w:val="00062898"/>
    <w:rsid w:val="00066BE3"/>
    <w:rsid w:val="000739C4"/>
    <w:rsid w:val="00074235"/>
    <w:rsid w:val="00075C6B"/>
    <w:rsid w:val="000764F5"/>
    <w:rsid w:val="00076534"/>
    <w:rsid w:val="00076F19"/>
    <w:rsid w:val="00077446"/>
    <w:rsid w:val="00077C1B"/>
    <w:rsid w:val="00081EF1"/>
    <w:rsid w:val="000877DD"/>
    <w:rsid w:val="00092AF2"/>
    <w:rsid w:val="000951A0"/>
    <w:rsid w:val="00095527"/>
    <w:rsid w:val="000A3F6C"/>
    <w:rsid w:val="000A6394"/>
    <w:rsid w:val="000B0191"/>
    <w:rsid w:val="000B6DCC"/>
    <w:rsid w:val="000B7FED"/>
    <w:rsid w:val="000C038A"/>
    <w:rsid w:val="000C2E38"/>
    <w:rsid w:val="000C3EBE"/>
    <w:rsid w:val="000C4D08"/>
    <w:rsid w:val="000C5DC3"/>
    <w:rsid w:val="000C6598"/>
    <w:rsid w:val="000C6D54"/>
    <w:rsid w:val="000D44B3"/>
    <w:rsid w:val="000E136F"/>
    <w:rsid w:val="000E28F7"/>
    <w:rsid w:val="000E291D"/>
    <w:rsid w:val="000E2BF0"/>
    <w:rsid w:val="000F185E"/>
    <w:rsid w:val="0010125F"/>
    <w:rsid w:val="001016E4"/>
    <w:rsid w:val="00101D08"/>
    <w:rsid w:val="001066B8"/>
    <w:rsid w:val="0011513D"/>
    <w:rsid w:val="00120952"/>
    <w:rsid w:val="001238ED"/>
    <w:rsid w:val="00123E54"/>
    <w:rsid w:val="00133E61"/>
    <w:rsid w:val="00134EB1"/>
    <w:rsid w:val="00140302"/>
    <w:rsid w:val="001413DE"/>
    <w:rsid w:val="001430FE"/>
    <w:rsid w:val="00143E8D"/>
    <w:rsid w:val="00145D43"/>
    <w:rsid w:val="001461EC"/>
    <w:rsid w:val="00146406"/>
    <w:rsid w:val="00150CD2"/>
    <w:rsid w:val="00151FFF"/>
    <w:rsid w:val="00156C20"/>
    <w:rsid w:val="00157918"/>
    <w:rsid w:val="00157E68"/>
    <w:rsid w:val="00163B91"/>
    <w:rsid w:val="00164DF6"/>
    <w:rsid w:val="00167C9C"/>
    <w:rsid w:val="001724B3"/>
    <w:rsid w:val="001730C4"/>
    <w:rsid w:val="0017316E"/>
    <w:rsid w:val="001738A3"/>
    <w:rsid w:val="00173AFD"/>
    <w:rsid w:val="001769B7"/>
    <w:rsid w:val="00181EA9"/>
    <w:rsid w:val="00182550"/>
    <w:rsid w:val="001831E1"/>
    <w:rsid w:val="0018407C"/>
    <w:rsid w:val="00190A05"/>
    <w:rsid w:val="0019107C"/>
    <w:rsid w:val="00192C46"/>
    <w:rsid w:val="00194495"/>
    <w:rsid w:val="001A08B3"/>
    <w:rsid w:val="001A31E4"/>
    <w:rsid w:val="001A3D02"/>
    <w:rsid w:val="001A458B"/>
    <w:rsid w:val="001A6CDF"/>
    <w:rsid w:val="001A7B60"/>
    <w:rsid w:val="001B52F0"/>
    <w:rsid w:val="001B7565"/>
    <w:rsid w:val="001B7A65"/>
    <w:rsid w:val="001C3BCD"/>
    <w:rsid w:val="001C5D17"/>
    <w:rsid w:val="001C6439"/>
    <w:rsid w:val="001D028B"/>
    <w:rsid w:val="001D318B"/>
    <w:rsid w:val="001D685E"/>
    <w:rsid w:val="001E0625"/>
    <w:rsid w:val="001E1267"/>
    <w:rsid w:val="001E41F3"/>
    <w:rsid w:val="001E5F64"/>
    <w:rsid w:val="001E7389"/>
    <w:rsid w:val="001F1214"/>
    <w:rsid w:val="001F2752"/>
    <w:rsid w:val="001F2DB3"/>
    <w:rsid w:val="001F68DD"/>
    <w:rsid w:val="001F6FA8"/>
    <w:rsid w:val="00203C6C"/>
    <w:rsid w:val="002050F7"/>
    <w:rsid w:val="00213BCA"/>
    <w:rsid w:val="0021507F"/>
    <w:rsid w:val="00215888"/>
    <w:rsid w:val="00216E7B"/>
    <w:rsid w:val="002170C4"/>
    <w:rsid w:val="00217120"/>
    <w:rsid w:val="00221B82"/>
    <w:rsid w:val="00222304"/>
    <w:rsid w:val="00223450"/>
    <w:rsid w:val="00223F35"/>
    <w:rsid w:val="002333C8"/>
    <w:rsid w:val="0023473B"/>
    <w:rsid w:val="00234F22"/>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03E4"/>
    <w:rsid w:val="002C32FF"/>
    <w:rsid w:val="002C63B2"/>
    <w:rsid w:val="002D2773"/>
    <w:rsid w:val="002D6387"/>
    <w:rsid w:val="002D6390"/>
    <w:rsid w:val="002E42B4"/>
    <w:rsid w:val="002E472E"/>
    <w:rsid w:val="002E7D21"/>
    <w:rsid w:val="002F472D"/>
    <w:rsid w:val="002F54BE"/>
    <w:rsid w:val="00305409"/>
    <w:rsid w:val="0030697B"/>
    <w:rsid w:val="0031070E"/>
    <w:rsid w:val="00312325"/>
    <w:rsid w:val="003160FE"/>
    <w:rsid w:val="00317DD0"/>
    <w:rsid w:val="0032161C"/>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A536C"/>
    <w:rsid w:val="003A702E"/>
    <w:rsid w:val="003B011E"/>
    <w:rsid w:val="003B2C43"/>
    <w:rsid w:val="003B4A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35E4"/>
    <w:rsid w:val="004242F1"/>
    <w:rsid w:val="0042456A"/>
    <w:rsid w:val="004309B9"/>
    <w:rsid w:val="0043321E"/>
    <w:rsid w:val="00434438"/>
    <w:rsid w:val="00442E6A"/>
    <w:rsid w:val="00451235"/>
    <w:rsid w:val="0045368E"/>
    <w:rsid w:val="0045382A"/>
    <w:rsid w:val="00453FC3"/>
    <w:rsid w:val="00462C56"/>
    <w:rsid w:val="00464D14"/>
    <w:rsid w:val="0046727B"/>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4AC"/>
    <w:rsid w:val="004B0688"/>
    <w:rsid w:val="004B2E4F"/>
    <w:rsid w:val="004B3A47"/>
    <w:rsid w:val="004B3FD5"/>
    <w:rsid w:val="004B4577"/>
    <w:rsid w:val="004B75B7"/>
    <w:rsid w:val="004B7900"/>
    <w:rsid w:val="004C0DBA"/>
    <w:rsid w:val="004C25FC"/>
    <w:rsid w:val="004C2D3B"/>
    <w:rsid w:val="004C402C"/>
    <w:rsid w:val="004C40F6"/>
    <w:rsid w:val="004C6672"/>
    <w:rsid w:val="004C7CE2"/>
    <w:rsid w:val="004D328E"/>
    <w:rsid w:val="004D6786"/>
    <w:rsid w:val="004D6E0C"/>
    <w:rsid w:val="004D7C1C"/>
    <w:rsid w:val="004D7D53"/>
    <w:rsid w:val="004E5C48"/>
    <w:rsid w:val="004E7EB3"/>
    <w:rsid w:val="004F0C3E"/>
    <w:rsid w:val="004F2878"/>
    <w:rsid w:val="004F290E"/>
    <w:rsid w:val="004F334F"/>
    <w:rsid w:val="004F342E"/>
    <w:rsid w:val="004F4F55"/>
    <w:rsid w:val="004F53BA"/>
    <w:rsid w:val="004F5489"/>
    <w:rsid w:val="005046A7"/>
    <w:rsid w:val="0050768F"/>
    <w:rsid w:val="0051016C"/>
    <w:rsid w:val="00510692"/>
    <w:rsid w:val="00512A53"/>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3BCF"/>
    <w:rsid w:val="0054423B"/>
    <w:rsid w:val="0054545C"/>
    <w:rsid w:val="00547111"/>
    <w:rsid w:val="00552DCA"/>
    <w:rsid w:val="005545BE"/>
    <w:rsid w:val="00566F09"/>
    <w:rsid w:val="00566F50"/>
    <w:rsid w:val="0057273E"/>
    <w:rsid w:val="0057363C"/>
    <w:rsid w:val="00580039"/>
    <w:rsid w:val="00580341"/>
    <w:rsid w:val="0058718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173"/>
    <w:rsid w:val="005C2220"/>
    <w:rsid w:val="005C245B"/>
    <w:rsid w:val="005C4062"/>
    <w:rsid w:val="005C5761"/>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3139C"/>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16C7"/>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5DA"/>
    <w:rsid w:val="00715F78"/>
    <w:rsid w:val="00725292"/>
    <w:rsid w:val="00725D54"/>
    <w:rsid w:val="007350F5"/>
    <w:rsid w:val="00741AE0"/>
    <w:rsid w:val="00743783"/>
    <w:rsid w:val="00743B9C"/>
    <w:rsid w:val="00746EE2"/>
    <w:rsid w:val="00747D34"/>
    <w:rsid w:val="0075688F"/>
    <w:rsid w:val="00757559"/>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4C6"/>
    <w:rsid w:val="00780DED"/>
    <w:rsid w:val="00781536"/>
    <w:rsid w:val="00782006"/>
    <w:rsid w:val="0078259C"/>
    <w:rsid w:val="0078283E"/>
    <w:rsid w:val="00784118"/>
    <w:rsid w:val="00784AFB"/>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E5FDB"/>
    <w:rsid w:val="007F7259"/>
    <w:rsid w:val="008040A8"/>
    <w:rsid w:val="008051BD"/>
    <w:rsid w:val="00806990"/>
    <w:rsid w:val="008123C1"/>
    <w:rsid w:val="008162C4"/>
    <w:rsid w:val="008223DC"/>
    <w:rsid w:val="00823EAA"/>
    <w:rsid w:val="0082412A"/>
    <w:rsid w:val="00827892"/>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2C6"/>
    <w:rsid w:val="008C7A9B"/>
    <w:rsid w:val="008C7D6F"/>
    <w:rsid w:val="008D3CAC"/>
    <w:rsid w:val="008D3CCC"/>
    <w:rsid w:val="008D4E6C"/>
    <w:rsid w:val="008D6230"/>
    <w:rsid w:val="008E08EC"/>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43AA"/>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6950"/>
    <w:rsid w:val="009F734F"/>
    <w:rsid w:val="00A03241"/>
    <w:rsid w:val="00A0481B"/>
    <w:rsid w:val="00A1005A"/>
    <w:rsid w:val="00A10EAF"/>
    <w:rsid w:val="00A1484C"/>
    <w:rsid w:val="00A2028A"/>
    <w:rsid w:val="00A246B6"/>
    <w:rsid w:val="00A26C12"/>
    <w:rsid w:val="00A32971"/>
    <w:rsid w:val="00A32E22"/>
    <w:rsid w:val="00A41B45"/>
    <w:rsid w:val="00A446B5"/>
    <w:rsid w:val="00A460A6"/>
    <w:rsid w:val="00A47E70"/>
    <w:rsid w:val="00A50CF0"/>
    <w:rsid w:val="00A549D5"/>
    <w:rsid w:val="00A5524C"/>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B5BCF"/>
    <w:rsid w:val="00AB6117"/>
    <w:rsid w:val="00AC0588"/>
    <w:rsid w:val="00AC5820"/>
    <w:rsid w:val="00AC65B5"/>
    <w:rsid w:val="00AC6D67"/>
    <w:rsid w:val="00AD1CD8"/>
    <w:rsid w:val="00AD55E9"/>
    <w:rsid w:val="00AE0444"/>
    <w:rsid w:val="00AE4362"/>
    <w:rsid w:val="00AE5FE9"/>
    <w:rsid w:val="00AF0DE5"/>
    <w:rsid w:val="00AF36E8"/>
    <w:rsid w:val="00AF376E"/>
    <w:rsid w:val="00AF38A7"/>
    <w:rsid w:val="00AF42C6"/>
    <w:rsid w:val="00AF4518"/>
    <w:rsid w:val="00AF502D"/>
    <w:rsid w:val="00AF7F4E"/>
    <w:rsid w:val="00B00C78"/>
    <w:rsid w:val="00B1759F"/>
    <w:rsid w:val="00B242E5"/>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B7420"/>
    <w:rsid w:val="00BC00D7"/>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018"/>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6094"/>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392A"/>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3686"/>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6612"/>
    <w:rsid w:val="00D57174"/>
    <w:rsid w:val="00D60CD9"/>
    <w:rsid w:val="00D61C25"/>
    <w:rsid w:val="00D625F6"/>
    <w:rsid w:val="00D63D2A"/>
    <w:rsid w:val="00D66520"/>
    <w:rsid w:val="00D71DAD"/>
    <w:rsid w:val="00D72290"/>
    <w:rsid w:val="00D7696C"/>
    <w:rsid w:val="00D81322"/>
    <w:rsid w:val="00D836B4"/>
    <w:rsid w:val="00D84781"/>
    <w:rsid w:val="00D84AE9"/>
    <w:rsid w:val="00D90260"/>
    <w:rsid w:val="00D93B46"/>
    <w:rsid w:val="00D9756A"/>
    <w:rsid w:val="00D976BE"/>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443"/>
    <w:rsid w:val="00E3651B"/>
    <w:rsid w:val="00E36AF7"/>
    <w:rsid w:val="00E42C1D"/>
    <w:rsid w:val="00E61F66"/>
    <w:rsid w:val="00E65A87"/>
    <w:rsid w:val="00E6750F"/>
    <w:rsid w:val="00E70747"/>
    <w:rsid w:val="00E71DD7"/>
    <w:rsid w:val="00E71F5F"/>
    <w:rsid w:val="00E74CB5"/>
    <w:rsid w:val="00E7772E"/>
    <w:rsid w:val="00E77EF8"/>
    <w:rsid w:val="00E81C66"/>
    <w:rsid w:val="00E82C7A"/>
    <w:rsid w:val="00E830AF"/>
    <w:rsid w:val="00E94E06"/>
    <w:rsid w:val="00E95D7C"/>
    <w:rsid w:val="00E960AE"/>
    <w:rsid w:val="00E97A32"/>
    <w:rsid w:val="00EA2ACA"/>
    <w:rsid w:val="00EA558E"/>
    <w:rsid w:val="00EA75E3"/>
    <w:rsid w:val="00EB09B7"/>
    <w:rsid w:val="00EC10C1"/>
    <w:rsid w:val="00EC3307"/>
    <w:rsid w:val="00EC706D"/>
    <w:rsid w:val="00ED0FFE"/>
    <w:rsid w:val="00ED207D"/>
    <w:rsid w:val="00ED2BB5"/>
    <w:rsid w:val="00ED6082"/>
    <w:rsid w:val="00EE33E8"/>
    <w:rsid w:val="00EE4272"/>
    <w:rsid w:val="00EE5E07"/>
    <w:rsid w:val="00EE7D7C"/>
    <w:rsid w:val="00EF7A6C"/>
    <w:rsid w:val="00F01D73"/>
    <w:rsid w:val="00F04D3C"/>
    <w:rsid w:val="00F05535"/>
    <w:rsid w:val="00F14956"/>
    <w:rsid w:val="00F156E7"/>
    <w:rsid w:val="00F1704A"/>
    <w:rsid w:val="00F17DD2"/>
    <w:rsid w:val="00F2212A"/>
    <w:rsid w:val="00F2350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2"/>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b"/>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c"/>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2"/>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0"/>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41694-C52B-4B6D-9D23-2C42217DE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6236</TotalTime>
  <Pages>8</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675</cp:revision>
  <cp:lastPrinted>1899-12-31T23:00:00Z</cp:lastPrinted>
  <dcterms:created xsi:type="dcterms:W3CDTF">2020-02-03T08:32:00Z</dcterms:created>
  <dcterms:modified xsi:type="dcterms:W3CDTF">2024-05-20T11:24:00Z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(3)5jtGwQTQOnTLDZok+TvgEE+IeonhcadHkf4bz4cDc6JY0S2QL+WVab/nvM3LIldY+CyMiLJF
leeAShoyQyjizzt22Jt4DxmX9yAC1ma6spK6d2HgOkVHK8FF6eZjf7NXBtEMAJLTLKONePRN
xqvRxFMlhnL8ujQupEENsLc+xq9E/T0r85RoRr4xlrt9jynzJDUt60+eFYGJt5i1Gx35Uue/
v8j619zjUpVryMYfle</vt:lpwstr>
  </property>
  <property fmtid="{D5CDD505-2E9C-101B-9397-08002B2CF9AE}" pid="22" name="_2015_ms_pID_7253431">
    <vt:lpwstr>V966U6Z2o+39EliN4WD/RtmlOdZypmflpsFkeNWQXaI7j4hHBN1CZI
jQtaHgD8kuMjWArsesBH6Js6E+KiO/mikysC35mgFUnpAC9+OyIjAcDH3oQtcNX5dJ26S3RY
BDSH5Pz8WGgzrAkaB/4OgbOk9zJJH1zTGFVtHdiQNeAHtHNE14Kl4Gpngmj8b9fpTgBKniVT
3825fYs8nRhv8R1HzC83csZj0ypz61Yy7HVq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wqWjUA91ualTJK6/K/lyyKM=</vt:lpwstr>
  </property>
</Properties>
</file>